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E0E77" w14:textId="6D04E9D2" w:rsidR="00EE0733" w:rsidRDefault="00EE0733" w:rsidP="00B70BDD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C900E7">
        <w:rPr>
          <w:rFonts w:cs="Arial"/>
          <w:noProof w:val="0"/>
          <w:sz w:val="24"/>
          <w:szCs w:val="24"/>
        </w:rPr>
        <w:t>12</w:t>
      </w:r>
      <w:r w:rsidR="00EB6E2B">
        <w:rPr>
          <w:rFonts w:cs="Arial"/>
          <w:noProof w:val="0"/>
          <w:sz w:val="24"/>
          <w:szCs w:val="24"/>
        </w:rPr>
        <w:t>2</w:t>
      </w:r>
      <w:r>
        <w:rPr>
          <w:rFonts w:cs="Arial"/>
          <w:bCs/>
          <w:noProof w:val="0"/>
          <w:sz w:val="24"/>
        </w:rPr>
        <w:tab/>
      </w:r>
      <w:r w:rsidR="00024C18">
        <w:rPr>
          <w:rFonts w:cs="Arial"/>
          <w:bCs/>
          <w:noProof w:val="0"/>
          <w:sz w:val="24"/>
          <w:lang w:eastAsia="ja-JP"/>
        </w:rPr>
        <w:t>R3-</w:t>
      </w:r>
      <w:r w:rsidR="00646C7D">
        <w:rPr>
          <w:rFonts w:cs="Arial"/>
          <w:bCs/>
          <w:noProof w:val="0"/>
          <w:sz w:val="24"/>
          <w:lang w:eastAsia="ja-JP"/>
        </w:rPr>
        <w:t>2</w:t>
      </w:r>
      <w:r w:rsidR="00FA55A0">
        <w:rPr>
          <w:rFonts w:cs="Arial"/>
          <w:bCs/>
          <w:noProof w:val="0"/>
          <w:sz w:val="24"/>
          <w:lang w:eastAsia="ja-JP"/>
        </w:rPr>
        <w:t>3</w:t>
      </w:r>
      <w:r w:rsidR="00A103D6">
        <w:rPr>
          <w:rFonts w:cs="Arial"/>
          <w:bCs/>
          <w:noProof w:val="0"/>
          <w:sz w:val="24"/>
          <w:lang w:eastAsia="ja-JP"/>
        </w:rPr>
        <w:t>7450</w:t>
      </w:r>
    </w:p>
    <w:p w14:paraId="33EDC931" w14:textId="1A3C37B2" w:rsidR="00EE0733" w:rsidRDefault="00EB6E2B" w:rsidP="002A37C8">
      <w:pPr>
        <w:pStyle w:val="CRCoverPage"/>
        <w:rPr>
          <w:b/>
          <w:noProof/>
          <w:sz w:val="24"/>
        </w:rPr>
      </w:pPr>
      <w:bookmarkStart w:id="2" w:name="_Hlk19781143"/>
      <w:r>
        <w:rPr>
          <w:b/>
          <w:noProof/>
          <w:sz w:val="24"/>
        </w:rPr>
        <w:t>Chicago</w:t>
      </w:r>
      <w:r w:rsidRPr="00BA2E8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Pr="00BA2E8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Pr="00BA2E8C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7</w:t>
      </w:r>
      <w:r w:rsidRPr="00BA2E8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Pr="00BA2E8C">
        <w:rPr>
          <w:b/>
          <w:noProof/>
          <w:sz w:val="24"/>
        </w:rPr>
        <w:t xml:space="preserve"> </w:t>
      </w:r>
      <w:r w:rsidR="00C900E7">
        <w:rPr>
          <w:b/>
          <w:noProof/>
          <w:sz w:val="24"/>
        </w:rPr>
        <w:t>2023</w:t>
      </w:r>
    </w:p>
    <w:bookmarkEnd w:id="0"/>
    <w:bookmarkEnd w:id="2"/>
    <w:p w14:paraId="444C2E19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1703601B" w14:textId="55CEBBF3" w:rsidR="005F436C" w:rsidRDefault="005F436C" w:rsidP="005F436C">
      <w:pPr>
        <w:pStyle w:val="a"/>
        <w:rPr>
          <w:lang w:eastAsia="ja-JP"/>
        </w:rPr>
      </w:pPr>
      <w:r>
        <w:t>Agenda Item:</w:t>
      </w:r>
      <w:r>
        <w:tab/>
      </w:r>
      <w:r w:rsidR="00A103D6">
        <w:t>10.2.4</w:t>
      </w:r>
    </w:p>
    <w:p w14:paraId="778AB5AF" w14:textId="662B238A" w:rsidR="005F436C" w:rsidRDefault="005F436C" w:rsidP="005F436C">
      <w:pPr>
        <w:pStyle w:val="a"/>
        <w:rPr>
          <w:lang w:eastAsia="ja-JP"/>
        </w:rPr>
      </w:pPr>
      <w:r>
        <w:t>Source:</w:t>
      </w:r>
      <w:r>
        <w:tab/>
      </w:r>
      <w:r w:rsidR="00C900E7">
        <w:t>Nokia, Nokia</w:t>
      </w:r>
      <w:r w:rsidR="00C900E7" w:rsidRPr="00CF34B7">
        <w:t xml:space="preserve"> Shanghai Bell</w:t>
      </w:r>
    </w:p>
    <w:p w14:paraId="1F68FE86" w14:textId="4D408527" w:rsidR="005F436C" w:rsidRPr="00B50379" w:rsidRDefault="005F436C" w:rsidP="009A1081">
      <w:pPr>
        <w:pStyle w:val="a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D94B6D">
        <w:t>(</w:t>
      </w:r>
      <w:r w:rsidR="00E15BA1">
        <w:t xml:space="preserve">TP for </w:t>
      </w:r>
      <w:r w:rsidR="00C900E7">
        <w:t>TS 38.</w:t>
      </w:r>
      <w:r w:rsidR="00A103D6">
        <w:t>413</w:t>
      </w:r>
      <w:r w:rsidR="00D94B6D">
        <w:t>)</w:t>
      </w:r>
      <w:r w:rsidR="00520062">
        <w:t xml:space="preserve"> </w:t>
      </w:r>
      <w:r w:rsidR="00A103D6" w:rsidRPr="00A103D6">
        <w:t>Updates of MDT area scope for NPN</w:t>
      </w:r>
      <w:r w:rsidR="00BC5568">
        <w:t xml:space="preserve"> in NGAP and </w:t>
      </w:r>
      <w:proofErr w:type="spellStart"/>
      <w:r w:rsidR="00BC5568">
        <w:t>XnAP</w:t>
      </w:r>
      <w:proofErr w:type="spellEnd"/>
    </w:p>
    <w:p w14:paraId="19F92F93" w14:textId="35127533" w:rsidR="005F436C" w:rsidRDefault="005F436C" w:rsidP="005F436C">
      <w:pPr>
        <w:pStyle w:val="a"/>
        <w:rPr>
          <w:lang w:eastAsia="ja-JP"/>
        </w:rPr>
      </w:pPr>
      <w:r>
        <w:t>Document for:</w:t>
      </w:r>
      <w:r>
        <w:tab/>
      </w:r>
      <w:r w:rsidR="00C900E7">
        <w:t>Text Proposal</w:t>
      </w:r>
    </w:p>
    <w:p w14:paraId="07A2EC87" w14:textId="77777777" w:rsidR="00EE0733" w:rsidRDefault="00EE0733" w:rsidP="00EE0733">
      <w:pPr>
        <w:pStyle w:val="Heading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1B2F202F" w14:textId="51E9E115" w:rsidR="00C900E7" w:rsidRPr="00972FD7" w:rsidRDefault="00A103D6" w:rsidP="00C900E7">
      <w:pPr>
        <w:pStyle w:val="Discussion"/>
      </w:pPr>
      <w:r>
        <w:t xml:space="preserve">We here discuss further updates of </w:t>
      </w:r>
      <w:r w:rsidRPr="00A103D6">
        <w:t>MDT area scope for NPN</w:t>
      </w:r>
      <w:r>
        <w:t>.</w:t>
      </w:r>
    </w:p>
    <w:p w14:paraId="1D65E2F1" w14:textId="77777777" w:rsidR="00C900E7" w:rsidRPr="006E13D1" w:rsidRDefault="00C900E7" w:rsidP="00C900E7">
      <w:pPr>
        <w:pStyle w:val="Heading1"/>
      </w:pPr>
      <w:r w:rsidRPr="006E13D1">
        <w:t>2</w:t>
      </w:r>
      <w:r w:rsidRPr="006E13D1">
        <w:tab/>
      </w:r>
      <w:r>
        <w:t>Discussion</w:t>
      </w:r>
    </w:p>
    <w:p w14:paraId="1E17595E" w14:textId="71683780" w:rsidR="009D25A6" w:rsidRDefault="009D25A6" w:rsidP="009D25A6">
      <w:pPr>
        <w:pStyle w:val="Heading2"/>
      </w:pPr>
      <w:r>
        <w:t>2.1</w:t>
      </w:r>
      <w:r>
        <w:tab/>
        <w:t>Solving remaining FFS</w:t>
      </w:r>
    </w:p>
    <w:p w14:paraId="68BFFA9C" w14:textId="6D778ADE" w:rsidR="00C900E7" w:rsidRDefault="00C63338" w:rsidP="00C900E7">
      <w:pPr>
        <w:pStyle w:val="Discussion"/>
      </w:pPr>
      <w:r>
        <w:t>The following FFS was captured at RAN3#121bis:</w:t>
      </w:r>
    </w:p>
    <w:p w14:paraId="5B51ECC3" w14:textId="4693D5BF" w:rsidR="00C63338" w:rsidRDefault="00C63338" w:rsidP="00C900E7">
      <w:pPr>
        <w:pStyle w:val="Discussion"/>
      </w:pPr>
      <w:r w:rsidRPr="00415271">
        <w:rPr>
          <w:rFonts w:ascii="Calibri" w:hAnsi="Calibri" w:cs="Calibri"/>
          <w:i/>
          <w:color w:val="FF0000"/>
          <w:kern w:val="2"/>
          <w:sz w:val="16"/>
          <w:szCs w:val="16"/>
        </w:rPr>
        <w:t xml:space="preserve">FFS on whether the PNI NPN Area Scope for MDT IE shall be ignored in absence </w:t>
      </w:r>
      <w:r>
        <w:rPr>
          <w:rFonts w:ascii="Calibri" w:hAnsi="Calibri" w:cs="Calibri"/>
          <w:i/>
          <w:color w:val="FF0000"/>
          <w:kern w:val="2"/>
          <w:sz w:val="16"/>
          <w:szCs w:val="16"/>
        </w:rPr>
        <w:t>[of]</w:t>
      </w:r>
      <w:r w:rsidRPr="00415271">
        <w:rPr>
          <w:rFonts w:ascii="Calibri" w:hAnsi="Calibri" w:cs="Calibri"/>
          <w:i/>
          <w:color w:val="FF0000"/>
          <w:kern w:val="2"/>
          <w:sz w:val="16"/>
          <w:szCs w:val="16"/>
        </w:rPr>
        <w:t xml:space="preserve"> the Area Scope for MDT IE over </w:t>
      </w:r>
      <w:proofErr w:type="spellStart"/>
      <w:r w:rsidRPr="00415271">
        <w:rPr>
          <w:rFonts w:ascii="Calibri" w:hAnsi="Calibri" w:cs="Calibri"/>
          <w:i/>
          <w:color w:val="FF0000"/>
          <w:kern w:val="2"/>
          <w:sz w:val="16"/>
          <w:szCs w:val="16"/>
        </w:rPr>
        <w:t>Xn</w:t>
      </w:r>
      <w:proofErr w:type="spellEnd"/>
      <w:r w:rsidRPr="00415271">
        <w:rPr>
          <w:rFonts w:ascii="Calibri" w:hAnsi="Calibri" w:cs="Calibri"/>
          <w:i/>
          <w:color w:val="FF0000"/>
          <w:kern w:val="2"/>
          <w:sz w:val="16"/>
          <w:szCs w:val="16"/>
        </w:rPr>
        <w:t>.</w:t>
      </w:r>
    </w:p>
    <w:p w14:paraId="05A31811" w14:textId="55DAAB15" w:rsidR="00BC5568" w:rsidRDefault="003A3017" w:rsidP="00C900E7">
      <w:pPr>
        <w:pStyle w:val="Discussion"/>
      </w:pPr>
      <w:r>
        <w:t>In NGAP, where the Area Scope of MDT is a mandatorily present IE</w:t>
      </w:r>
      <w:r w:rsidR="00BC5568">
        <w:t xml:space="preserve"> containing the ‘PLMN wide’ choice alternative, it was agreed to keep the legacy “PLMN wide” semantics for this choice alternative, and hence as a consequence ignore the </w:t>
      </w:r>
      <w:r w:rsidR="00BC5568" w:rsidRPr="00BC5568">
        <w:rPr>
          <w:i/>
          <w:iCs/>
        </w:rPr>
        <w:t>PNI</w:t>
      </w:r>
      <w:r w:rsidR="00BC5568">
        <w:rPr>
          <w:i/>
          <w:iCs/>
        </w:rPr>
        <w:t>-</w:t>
      </w:r>
      <w:r w:rsidR="00BC5568" w:rsidRPr="00BC5568">
        <w:rPr>
          <w:i/>
          <w:iCs/>
        </w:rPr>
        <w:t>NPN Area Scope for MDT</w:t>
      </w:r>
      <w:r w:rsidR="00BC5568" w:rsidRPr="00BC5568">
        <w:t xml:space="preserve"> IE</w:t>
      </w:r>
      <w:r w:rsidR="00BC5568">
        <w:t xml:space="preserve"> in case ‘PLMN wide’ MDT (all cells under the PLMN would be part of the area scope).</w:t>
      </w:r>
    </w:p>
    <w:p w14:paraId="717C1B39" w14:textId="341162A9" w:rsidR="00BC5568" w:rsidRPr="000D03E6" w:rsidRDefault="00BC5568" w:rsidP="00C900E7">
      <w:pPr>
        <w:pStyle w:val="Discussion"/>
        <w:rPr>
          <w:iCs/>
        </w:rPr>
      </w:pPr>
      <w:r>
        <w:t xml:space="preserve">On </w:t>
      </w:r>
      <w:proofErr w:type="spellStart"/>
      <w:r>
        <w:t>XnAP</w:t>
      </w:r>
      <w:proofErr w:type="spellEnd"/>
      <w:r>
        <w:t xml:space="preserve">, absence of MDT area scope is the equivalent of setting the ‘PLMN wide’ choice in NGAP MDT area scope. In order to keep consistency between NGAP and </w:t>
      </w:r>
      <w:proofErr w:type="spellStart"/>
      <w:r>
        <w:t>XnAP</w:t>
      </w:r>
      <w:proofErr w:type="spellEnd"/>
      <w:r>
        <w:t xml:space="preserve">, the </w:t>
      </w:r>
      <w:proofErr w:type="spellStart"/>
      <w:r>
        <w:t>XnAP</w:t>
      </w:r>
      <w:proofErr w:type="spellEnd"/>
      <w:r>
        <w:t xml:space="preserve"> </w:t>
      </w:r>
      <w:r w:rsidRPr="00BC5568">
        <w:rPr>
          <w:i/>
          <w:iCs/>
        </w:rPr>
        <w:t>PNI</w:t>
      </w:r>
      <w:r>
        <w:rPr>
          <w:i/>
          <w:iCs/>
        </w:rPr>
        <w:t>-</w:t>
      </w:r>
      <w:r w:rsidRPr="00BC5568">
        <w:rPr>
          <w:i/>
          <w:iCs/>
        </w:rPr>
        <w:t>NPN Area Scope for MDT</w:t>
      </w:r>
      <w:r w:rsidRPr="00BC5568">
        <w:t xml:space="preserve"> IE</w:t>
      </w:r>
      <w:r>
        <w:t xml:space="preserve"> </w:t>
      </w:r>
      <w:r w:rsidR="000D03E6">
        <w:t xml:space="preserve">should therefore be ignored in case of absence of the </w:t>
      </w:r>
      <w:proofErr w:type="spellStart"/>
      <w:r w:rsidR="000D03E6">
        <w:t>XnAP</w:t>
      </w:r>
      <w:proofErr w:type="spellEnd"/>
      <w:r w:rsidR="000D03E6">
        <w:t xml:space="preserve"> </w:t>
      </w:r>
      <w:r w:rsidR="000D03E6" w:rsidRPr="006506CD">
        <w:rPr>
          <w:i/>
          <w:lang w:eastAsia="ja-JP"/>
        </w:rPr>
        <w:t>Area</w:t>
      </w:r>
      <w:r w:rsidR="000D03E6" w:rsidRPr="006506CD">
        <w:rPr>
          <w:i/>
          <w:lang w:eastAsia="zh-CN"/>
        </w:rPr>
        <w:t xml:space="preserve"> Scope of MDT-NR</w:t>
      </w:r>
      <w:r w:rsidR="000D03E6">
        <w:rPr>
          <w:iCs/>
          <w:lang w:eastAsia="zh-CN"/>
        </w:rPr>
        <w:t xml:space="preserve"> IE.</w:t>
      </w:r>
    </w:p>
    <w:p w14:paraId="7C2249F0" w14:textId="149EC9B1" w:rsidR="00C63338" w:rsidRDefault="000D03E6" w:rsidP="00C900E7">
      <w:pPr>
        <w:pStyle w:val="Discussion"/>
        <w:rPr>
          <w:b/>
          <w:bCs/>
          <w:iCs/>
          <w:lang w:eastAsia="zh-CN"/>
        </w:rPr>
      </w:pPr>
      <w:r w:rsidRPr="000D03E6">
        <w:rPr>
          <w:b/>
          <w:bCs/>
        </w:rPr>
        <w:t xml:space="preserve">Proposal 1: For </w:t>
      </w:r>
      <w:proofErr w:type="spellStart"/>
      <w:r w:rsidRPr="000D03E6">
        <w:rPr>
          <w:b/>
          <w:bCs/>
        </w:rPr>
        <w:t>XnAP</w:t>
      </w:r>
      <w:proofErr w:type="spellEnd"/>
      <w:r w:rsidRPr="000D03E6">
        <w:rPr>
          <w:b/>
          <w:bCs/>
        </w:rPr>
        <w:t xml:space="preserve">, ignore the </w:t>
      </w:r>
      <w:r w:rsidRPr="000D03E6">
        <w:rPr>
          <w:b/>
          <w:bCs/>
          <w:i/>
          <w:iCs/>
        </w:rPr>
        <w:t>PNI-NPN Area Scope for MDT</w:t>
      </w:r>
      <w:r w:rsidRPr="000D03E6">
        <w:rPr>
          <w:b/>
          <w:bCs/>
        </w:rPr>
        <w:t xml:space="preserve"> IE</w:t>
      </w:r>
      <w:r w:rsidRPr="000D03E6">
        <w:rPr>
          <w:b/>
          <w:bCs/>
        </w:rPr>
        <w:t xml:space="preserve"> </w:t>
      </w:r>
      <w:r w:rsidRPr="000D03E6">
        <w:rPr>
          <w:b/>
          <w:bCs/>
        </w:rPr>
        <w:t xml:space="preserve">in case of absence of the </w:t>
      </w:r>
      <w:r w:rsidRPr="000D03E6">
        <w:rPr>
          <w:b/>
          <w:bCs/>
          <w:i/>
          <w:lang w:eastAsia="ja-JP"/>
        </w:rPr>
        <w:t>Area</w:t>
      </w:r>
      <w:r w:rsidRPr="000D03E6">
        <w:rPr>
          <w:b/>
          <w:bCs/>
          <w:i/>
          <w:lang w:eastAsia="zh-CN"/>
        </w:rPr>
        <w:t xml:space="preserve"> Scope of MDT-NR</w:t>
      </w:r>
      <w:r w:rsidRPr="000D03E6">
        <w:rPr>
          <w:b/>
          <w:bCs/>
          <w:iCs/>
          <w:lang w:eastAsia="zh-CN"/>
        </w:rPr>
        <w:t xml:space="preserve"> IE.</w:t>
      </w:r>
    </w:p>
    <w:p w14:paraId="1AC89BD0" w14:textId="0545A42C" w:rsidR="00A56F43" w:rsidRDefault="00A56F43" w:rsidP="00C900E7">
      <w:pPr>
        <w:pStyle w:val="Discussion"/>
        <w:rPr>
          <w:iCs/>
          <w:lang w:eastAsia="zh-CN"/>
        </w:rPr>
      </w:pPr>
      <w:r>
        <w:rPr>
          <w:iCs/>
          <w:lang w:eastAsia="zh-CN"/>
        </w:rPr>
        <w:t>The simplest way to achieve this is by semantics description as follows in the MDT BLCR to TS 38.423:</w:t>
      </w:r>
    </w:p>
    <w:tbl>
      <w:tblPr>
        <w:tblW w:w="10687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8"/>
        <w:gridCol w:w="1080"/>
        <w:gridCol w:w="1003"/>
        <w:gridCol w:w="1843"/>
        <w:gridCol w:w="1843"/>
        <w:gridCol w:w="1134"/>
        <w:gridCol w:w="1276"/>
      </w:tblGrid>
      <w:tr w:rsidR="00A56F43" w:rsidRPr="00567372" w14:paraId="0A2BD9A2" w14:textId="77777777" w:rsidTr="00503262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7BC00" w14:textId="77777777" w:rsidR="00A56F43" w:rsidRPr="006506CD" w:rsidRDefault="00A56F43" w:rsidP="00503262">
            <w:pPr>
              <w:pStyle w:val="TAL"/>
              <w:rPr>
                <w:rFonts w:cs="Arial"/>
                <w:lang w:eastAsia="ja-JP"/>
              </w:rPr>
            </w:pPr>
            <w:r w:rsidRPr="006506CD">
              <w:rPr>
                <w:rFonts w:cs="Arial"/>
                <w:lang w:eastAsia="ja-JP"/>
              </w:rPr>
              <w:t>Signalling based MDT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3FBBA" w14:textId="77777777" w:rsidR="00A56F43" w:rsidRPr="006506CD" w:rsidRDefault="00A56F43" w:rsidP="00503262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O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0375" w14:textId="77777777" w:rsidR="00A56F43" w:rsidRPr="006506CD" w:rsidRDefault="00A56F43" w:rsidP="00503262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A8721" w14:textId="77777777" w:rsidR="00A56F43" w:rsidRPr="006506CD" w:rsidRDefault="00A56F43" w:rsidP="00503262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MDT PLMN List</w:t>
            </w:r>
          </w:p>
          <w:p w14:paraId="51FEDEEB" w14:textId="77777777" w:rsidR="00A56F43" w:rsidRPr="006506CD" w:rsidRDefault="00A56F43" w:rsidP="00503262">
            <w:pPr>
              <w:pStyle w:val="TAL"/>
              <w:rPr>
                <w:rFonts w:cs="Arial"/>
                <w:lang w:eastAsia="zh-CN"/>
              </w:rPr>
            </w:pPr>
            <w:r w:rsidRPr="006506CD">
              <w:rPr>
                <w:rFonts w:cs="Arial"/>
                <w:lang w:eastAsia="zh-CN"/>
              </w:rPr>
              <w:t>9.2.3.</w:t>
            </w:r>
            <w:r>
              <w:rPr>
                <w:rFonts w:cs="Arial"/>
                <w:lang w:eastAsia="zh-CN"/>
              </w:rPr>
              <w:t>133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AC6B9" w14:textId="77777777" w:rsidR="00A56F43" w:rsidRPr="006506CD" w:rsidRDefault="00A56F43" w:rsidP="00503262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66985" w14:textId="77777777" w:rsidR="00A56F43" w:rsidRPr="006506CD" w:rsidRDefault="00A56F43" w:rsidP="00503262">
            <w:pPr>
              <w:pStyle w:val="TAC"/>
              <w:rPr>
                <w:rFonts w:cs="Arial"/>
                <w:lang w:eastAsia="zh-CN"/>
              </w:rPr>
            </w:pPr>
            <w:ins w:id="3" w:author="作者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AE3A3" w14:textId="77777777" w:rsidR="00A56F43" w:rsidRPr="006506CD" w:rsidRDefault="00A56F43" w:rsidP="00503262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A56F43" w:rsidRPr="00567372" w14:paraId="51611DC1" w14:textId="77777777" w:rsidTr="00503262">
        <w:trPr>
          <w:ins w:id="4" w:author="作者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8C13D" w14:textId="77777777" w:rsidR="00A56F43" w:rsidRPr="006506CD" w:rsidRDefault="00A56F43" w:rsidP="00503262">
            <w:pPr>
              <w:pStyle w:val="TAL"/>
              <w:rPr>
                <w:ins w:id="5" w:author="作者"/>
                <w:rFonts w:cs="Arial"/>
                <w:lang w:eastAsia="ja-JP"/>
              </w:rPr>
            </w:pPr>
            <w:ins w:id="6" w:author="作者">
              <w:r w:rsidRPr="007F7A96">
                <w:rPr>
                  <w:rFonts w:eastAsia="SimSun"/>
                  <w:lang w:eastAsia="ja-JP"/>
                </w:rPr>
                <w:t>PNI-NPN Area Scope of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A3380" w14:textId="77777777" w:rsidR="00A56F43" w:rsidRPr="006506CD" w:rsidRDefault="00A56F43" w:rsidP="00503262">
            <w:pPr>
              <w:pStyle w:val="TAL"/>
              <w:rPr>
                <w:ins w:id="7" w:author="作者"/>
                <w:rFonts w:cs="Arial"/>
                <w:lang w:eastAsia="zh-CN"/>
              </w:rPr>
            </w:pPr>
            <w:ins w:id="8" w:author="作者">
              <w:r>
                <w:rPr>
                  <w:rFonts w:eastAsia="SimSun"/>
                  <w:lang w:val="en-US" w:eastAsia="zh-CN"/>
                </w:rPr>
                <w:t>O</w:t>
              </w:r>
            </w:ins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69662" w14:textId="77777777" w:rsidR="00A56F43" w:rsidRPr="006506CD" w:rsidRDefault="00A56F43" w:rsidP="00503262">
            <w:pPr>
              <w:pStyle w:val="TAL"/>
              <w:rPr>
                <w:ins w:id="9" w:author="作者"/>
                <w:rFonts w:cs="Arial"/>
                <w:i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4021F" w14:textId="77777777" w:rsidR="00A56F43" w:rsidRPr="006506CD" w:rsidRDefault="00A56F43" w:rsidP="00503262">
            <w:pPr>
              <w:pStyle w:val="TAL"/>
              <w:rPr>
                <w:ins w:id="10" w:author="作者"/>
                <w:rFonts w:cs="Arial"/>
                <w:lang w:eastAsia="zh-CN"/>
              </w:rPr>
            </w:pPr>
            <w:ins w:id="11" w:author="作者">
              <w:r>
                <w:rPr>
                  <w:rFonts w:eastAsia="SimSun"/>
                  <w:lang w:val="en-US" w:eastAsia="zh-CN"/>
                </w:rPr>
                <w:t>9.2.3.x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234E8" w14:textId="68CCBE4E" w:rsidR="00A56F43" w:rsidRPr="006506CD" w:rsidRDefault="00A56F43" w:rsidP="00503262">
            <w:pPr>
              <w:pStyle w:val="TAL"/>
              <w:rPr>
                <w:ins w:id="12" w:author="作者"/>
                <w:rFonts w:cs="Arial"/>
                <w:lang w:eastAsia="zh-CN"/>
              </w:rPr>
            </w:pPr>
            <w:ins w:id="13" w:author="Nokia" w:date="2023-11-02T23:15:00Z">
              <w:r w:rsidRPr="00A56F43">
                <w:rPr>
                  <w:rFonts w:cs="Arial"/>
                  <w:highlight w:val="yellow"/>
                  <w:lang w:eastAsia="zh-CN"/>
                </w:rPr>
                <w:t xml:space="preserve">This IE is ignored if the </w:t>
              </w:r>
              <w:r w:rsidRPr="00A56F43">
                <w:rPr>
                  <w:rFonts w:cs="Arial"/>
                  <w:i/>
                  <w:iCs/>
                  <w:highlight w:val="yellow"/>
                  <w:lang w:eastAsia="zh-CN"/>
                </w:rPr>
                <w:t>Area Scope of MDT-NR</w:t>
              </w:r>
              <w:r w:rsidRPr="00A56F43">
                <w:rPr>
                  <w:rFonts w:cs="Arial"/>
                  <w:highlight w:val="yellow"/>
                  <w:lang w:eastAsia="zh-CN"/>
                </w:rPr>
                <w:t xml:space="preserve"> IE is not present.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4735C" w14:textId="77777777" w:rsidR="00A56F43" w:rsidRPr="006506CD" w:rsidRDefault="00A56F43" w:rsidP="00503262">
            <w:pPr>
              <w:pStyle w:val="TAC"/>
              <w:rPr>
                <w:ins w:id="14" w:author="作者"/>
                <w:rFonts w:cs="Arial"/>
                <w:lang w:eastAsia="zh-CN"/>
              </w:rPr>
            </w:pPr>
            <w:ins w:id="15" w:author="作者">
              <w:r w:rsidRPr="004F1D6A">
                <w:rPr>
                  <w:lang w:eastAsia="ja-JP"/>
                </w:rPr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A6A69" w14:textId="77777777" w:rsidR="00A56F43" w:rsidRPr="006506CD" w:rsidRDefault="00A56F43" w:rsidP="00503262">
            <w:pPr>
              <w:pStyle w:val="TAC"/>
              <w:rPr>
                <w:ins w:id="16" w:author="作者"/>
                <w:rFonts w:cs="Arial"/>
                <w:lang w:eastAsia="zh-CN"/>
              </w:rPr>
            </w:pPr>
            <w:ins w:id="17" w:author="作者">
              <w:r w:rsidRPr="004F1D6A">
                <w:rPr>
                  <w:rFonts w:eastAsia="SimSun"/>
                  <w:lang w:eastAsia="zh-CN"/>
                </w:rPr>
                <w:t>Ignore</w:t>
              </w:r>
            </w:ins>
          </w:p>
        </w:tc>
      </w:tr>
    </w:tbl>
    <w:p w14:paraId="15BF4643" w14:textId="77777777" w:rsidR="00A56F43" w:rsidRPr="00567372" w:rsidRDefault="00A56F43" w:rsidP="00A56F43">
      <w:pPr>
        <w:rPr>
          <w:lang w:eastAsia="zh-CN"/>
        </w:rPr>
      </w:pPr>
    </w:p>
    <w:p w14:paraId="04932B24" w14:textId="77777777" w:rsidR="00A56F43" w:rsidRPr="00A56F43" w:rsidRDefault="00A56F43" w:rsidP="00C900E7">
      <w:pPr>
        <w:pStyle w:val="Discussion"/>
      </w:pPr>
    </w:p>
    <w:p w14:paraId="0FD5B5EE" w14:textId="68A66C1A" w:rsidR="009D25A6" w:rsidRDefault="009D25A6" w:rsidP="00FC0E54">
      <w:pPr>
        <w:pStyle w:val="Heading2"/>
      </w:pPr>
      <w:r>
        <w:t>2.2</w:t>
      </w:r>
      <w:r>
        <w:tab/>
      </w:r>
      <w:r>
        <w:tab/>
        <w:t>Other issues</w:t>
      </w:r>
    </w:p>
    <w:p w14:paraId="7DE71F81" w14:textId="34184568" w:rsidR="00C63338" w:rsidRDefault="009D25A6" w:rsidP="00C900E7">
      <w:pPr>
        <w:pStyle w:val="Discussion"/>
      </w:pPr>
      <w:r>
        <w:t xml:space="preserve">While the legacy design of the MDT area scope is based on the use of a CHOICE structure, which per definition allows a single choice alternative to be used per MDT configuration, it was decided in Rel-18 to add the optional </w:t>
      </w:r>
      <w:r w:rsidRPr="00BC5568">
        <w:rPr>
          <w:i/>
          <w:iCs/>
        </w:rPr>
        <w:t>PNI</w:t>
      </w:r>
      <w:r>
        <w:rPr>
          <w:i/>
          <w:iCs/>
        </w:rPr>
        <w:t>-</w:t>
      </w:r>
      <w:r w:rsidRPr="00BC5568">
        <w:rPr>
          <w:i/>
          <w:iCs/>
        </w:rPr>
        <w:t>NPN Area Scope for MDT</w:t>
      </w:r>
      <w:r w:rsidRPr="00BC5568">
        <w:t xml:space="preserve"> IE</w:t>
      </w:r>
      <w:r>
        <w:t xml:space="preserve"> in order to allow for area scopes combining both PN areas and PNI-NPN areas. </w:t>
      </w:r>
      <w:r w:rsidR="00FC0E54">
        <w:t xml:space="preserve">So far, the combination of </w:t>
      </w:r>
      <w:r w:rsidR="00FC0E54" w:rsidRPr="00FC0E54">
        <w:t>PNI-NPN Based MDT</w:t>
      </w:r>
      <w:r w:rsidR="00FC0E54">
        <w:t xml:space="preserve"> area scope choice alternative and the </w:t>
      </w:r>
      <w:r w:rsidR="00FC0E54" w:rsidRPr="00BC5568">
        <w:rPr>
          <w:i/>
          <w:iCs/>
        </w:rPr>
        <w:t>PNI</w:t>
      </w:r>
      <w:r w:rsidR="00FC0E54">
        <w:rPr>
          <w:i/>
          <w:iCs/>
        </w:rPr>
        <w:t>-</w:t>
      </w:r>
      <w:r w:rsidR="00FC0E54" w:rsidRPr="00BC5568">
        <w:rPr>
          <w:i/>
          <w:iCs/>
        </w:rPr>
        <w:t>NPN Area Scope for MDT</w:t>
      </w:r>
      <w:r w:rsidR="00FC0E54" w:rsidRPr="00BC5568">
        <w:t xml:space="preserve"> IE</w:t>
      </w:r>
      <w:r w:rsidR="00FC0E54">
        <w:t xml:space="preserve"> is handled by abnormal condition the specifies that the </w:t>
      </w:r>
      <w:r w:rsidR="00FC0E54" w:rsidRPr="00BC5568">
        <w:rPr>
          <w:i/>
          <w:iCs/>
        </w:rPr>
        <w:t>PNI</w:t>
      </w:r>
      <w:r w:rsidR="00FC0E54">
        <w:rPr>
          <w:i/>
          <w:iCs/>
        </w:rPr>
        <w:t>-</w:t>
      </w:r>
      <w:r w:rsidR="00FC0E54" w:rsidRPr="00BC5568">
        <w:rPr>
          <w:i/>
          <w:iCs/>
        </w:rPr>
        <w:t>NPN Area Scope for MDT</w:t>
      </w:r>
      <w:r w:rsidR="00FC0E54" w:rsidRPr="00BC5568">
        <w:t xml:space="preserve"> IE</w:t>
      </w:r>
      <w:r w:rsidR="00FC0E54">
        <w:t xml:space="preserve"> is ignored.</w:t>
      </w:r>
    </w:p>
    <w:p w14:paraId="4F410350" w14:textId="77777777" w:rsidR="00A56F43" w:rsidRDefault="00FC0E54" w:rsidP="00C900E7">
      <w:pPr>
        <w:pStyle w:val="Discussion"/>
      </w:pPr>
      <w:r>
        <w:lastRenderedPageBreak/>
        <w:t xml:space="preserve">However similarly, also choice alternatives involving combinations of SNPN MDT area scope and presence of the </w:t>
      </w:r>
      <w:r w:rsidRPr="00BC5568">
        <w:rPr>
          <w:i/>
          <w:iCs/>
        </w:rPr>
        <w:t>PNI</w:t>
      </w:r>
      <w:r>
        <w:rPr>
          <w:i/>
          <w:iCs/>
        </w:rPr>
        <w:t>-</w:t>
      </w:r>
      <w:r w:rsidRPr="00BC5568">
        <w:rPr>
          <w:i/>
          <w:iCs/>
        </w:rPr>
        <w:t>NPN Area Scope for MDT</w:t>
      </w:r>
      <w:r w:rsidRPr="00BC5568">
        <w:t xml:space="preserve"> IE</w:t>
      </w:r>
      <w:r>
        <w:t xml:space="preserve"> would correspond to mobility scenarios not supported, and should in our view also be excluded as valid MDT area scope at protocol level. This can be done </w:t>
      </w:r>
      <w:r w:rsidR="00A56F43">
        <w:t>by abnormal condition similarly to the case described above.</w:t>
      </w:r>
    </w:p>
    <w:p w14:paraId="78F250F1" w14:textId="64C6F9EB" w:rsidR="00FC0E54" w:rsidRDefault="00A56F43" w:rsidP="00C900E7">
      <w:pPr>
        <w:pStyle w:val="Discussion"/>
        <w:rPr>
          <w:b/>
          <w:bCs/>
        </w:rPr>
      </w:pPr>
      <w:r w:rsidRPr="00A56F43">
        <w:rPr>
          <w:b/>
          <w:bCs/>
        </w:rPr>
        <w:t>Proposal 2: Use abnormal condition to exclude combination</w:t>
      </w:r>
      <w:r w:rsidR="000D1B96">
        <w:rPr>
          <w:b/>
          <w:bCs/>
        </w:rPr>
        <w:t>s</w:t>
      </w:r>
      <w:r w:rsidRPr="00A56F43">
        <w:rPr>
          <w:b/>
          <w:bCs/>
        </w:rPr>
        <w:t xml:space="preserve"> of SNPN and PNI-NPN area scope.</w:t>
      </w:r>
      <w:r w:rsidR="00FC0E54" w:rsidRPr="00A56F43">
        <w:rPr>
          <w:b/>
          <w:bCs/>
        </w:rPr>
        <w:t xml:space="preserve"> </w:t>
      </w:r>
    </w:p>
    <w:p w14:paraId="337AEC54" w14:textId="06356F7F" w:rsidR="00A56F43" w:rsidRPr="00A56F43" w:rsidRDefault="00A56F43" w:rsidP="00C900E7">
      <w:pPr>
        <w:pStyle w:val="Discussion"/>
      </w:pPr>
      <w:r>
        <w:t>A corresponding NGAP TP is provided in annex of this paper.</w:t>
      </w:r>
    </w:p>
    <w:p w14:paraId="27FE2251" w14:textId="77777777" w:rsidR="00C900E7" w:rsidRPr="006E13D1" w:rsidRDefault="00C900E7" w:rsidP="00C900E7">
      <w:pPr>
        <w:pStyle w:val="Heading1"/>
      </w:pPr>
      <w:r>
        <w:t>3</w:t>
      </w:r>
      <w:r w:rsidRPr="006E13D1">
        <w:tab/>
      </w:r>
      <w:r>
        <w:t>Conclusion</w:t>
      </w:r>
    </w:p>
    <w:p w14:paraId="5B7749A0" w14:textId="184B36E6" w:rsidR="00C900E7" w:rsidRDefault="00A56F43" w:rsidP="00C900E7">
      <w:pPr>
        <w:pStyle w:val="Discussion"/>
      </w:pPr>
      <w:r>
        <w:t>We have made the following proposals:</w:t>
      </w:r>
    </w:p>
    <w:p w14:paraId="347DFD0D" w14:textId="77777777" w:rsidR="00A56F43" w:rsidRDefault="00A56F43" w:rsidP="00A56F43">
      <w:pPr>
        <w:pStyle w:val="Discussion"/>
        <w:rPr>
          <w:b/>
          <w:bCs/>
          <w:iCs/>
          <w:lang w:eastAsia="zh-CN"/>
        </w:rPr>
      </w:pPr>
      <w:r w:rsidRPr="000D03E6">
        <w:rPr>
          <w:b/>
          <w:bCs/>
        </w:rPr>
        <w:t xml:space="preserve">Proposal 1: For </w:t>
      </w:r>
      <w:proofErr w:type="spellStart"/>
      <w:r w:rsidRPr="000D03E6">
        <w:rPr>
          <w:b/>
          <w:bCs/>
        </w:rPr>
        <w:t>XnAP</w:t>
      </w:r>
      <w:proofErr w:type="spellEnd"/>
      <w:r w:rsidRPr="000D03E6">
        <w:rPr>
          <w:b/>
          <w:bCs/>
        </w:rPr>
        <w:t xml:space="preserve">, ignore the </w:t>
      </w:r>
      <w:r w:rsidRPr="000D03E6">
        <w:rPr>
          <w:b/>
          <w:bCs/>
          <w:i/>
          <w:iCs/>
        </w:rPr>
        <w:t>PNI-NPN Area Scope for MDT</w:t>
      </w:r>
      <w:r w:rsidRPr="000D03E6">
        <w:rPr>
          <w:b/>
          <w:bCs/>
        </w:rPr>
        <w:t xml:space="preserve"> IE in case of absence of the </w:t>
      </w:r>
      <w:r w:rsidRPr="000D03E6">
        <w:rPr>
          <w:b/>
          <w:bCs/>
          <w:i/>
          <w:lang w:eastAsia="ja-JP"/>
        </w:rPr>
        <w:t>Area</w:t>
      </w:r>
      <w:r w:rsidRPr="000D03E6">
        <w:rPr>
          <w:b/>
          <w:bCs/>
          <w:i/>
          <w:lang w:eastAsia="zh-CN"/>
        </w:rPr>
        <w:t xml:space="preserve"> Scope of MDT-NR</w:t>
      </w:r>
      <w:r w:rsidRPr="000D03E6">
        <w:rPr>
          <w:b/>
          <w:bCs/>
          <w:iCs/>
          <w:lang w:eastAsia="zh-CN"/>
        </w:rPr>
        <w:t xml:space="preserve"> IE.</w:t>
      </w:r>
    </w:p>
    <w:p w14:paraId="1E31CCFE" w14:textId="4554E44B" w:rsidR="00A56F43" w:rsidRPr="00A56F43" w:rsidRDefault="00A56F43" w:rsidP="00A56F43">
      <w:pPr>
        <w:pStyle w:val="Discussion"/>
        <w:rPr>
          <w:b/>
          <w:bCs/>
        </w:rPr>
      </w:pPr>
      <w:r w:rsidRPr="00A56F43">
        <w:rPr>
          <w:b/>
          <w:bCs/>
        </w:rPr>
        <w:t>Proposal 2: Use abnormal condition to exclude combination</w:t>
      </w:r>
      <w:r w:rsidR="000D1B96">
        <w:rPr>
          <w:b/>
          <w:bCs/>
        </w:rPr>
        <w:t>s</w:t>
      </w:r>
      <w:r w:rsidRPr="00A56F43">
        <w:rPr>
          <w:b/>
          <w:bCs/>
        </w:rPr>
        <w:t xml:space="preserve"> of SNPN and PNI-NPN area scope. </w:t>
      </w:r>
    </w:p>
    <w:p w14:paraId="613B9588" w14:textId="7E740DA1" w:rsidR="00A56F43" w:rsidRPr="006E13D1" w:rsidRDefault="00A56F43" w:rsidP="00C900E7">
      <w:pPr>
        <w:pStyle w:val="Discussion"/>
      </w:pPr>
      <w:r>
        <w:t>A corresponding NGAP TP is provided in annex of this paper.</w:t>
      </w:r>
    </w:p>
    <w:p w14:paraId="0A5074EA" w14:textId="77777777" w:rsidR="00C900E7" w:rsidRPr="006E13D1" w:rsidRDefault="00C900E7" w:rsidP="00C900E7">
      <w:pPr>
        <w:pStyle w:val="Heading1"/>
      </w:pPr>
      <w:r w:rsidRPr="006E13D1">
        <w:t>References</w:t>
      </w:r>
    </w:p>
    <w:p w14:paraId="4BA1FD2A" w14:textId="1029F14C" w:rsidR="00C900E7" w:rsidRPr="006E13D1" w:rsidRDefault="00C900E7" w:rsidP="00C900E7">
      <w:pPr>
        <w:pStyle w:val="Discussion"/>
      </w:pPr>
      <w:bookmarkStart w:id="18" w:name="_Ref75086397"/>
      <w:r>
        <w:t>[1]</w:t>
      </w:r>
      <w:r>
        <w:tab/>
      </w:r>
      <w:r>
        <w:tab/>
        <w:t>R3-23</w:t>
      </w:r>
      <w:r w:rsidR="00A56F43">
        <w:t>7014</w:t>
      </w:r>
      <w:r w:rsidRPr="006E13D1">
        <w:t xml:space="preserve">, </w:t>
      </w:r>
      <w:bookmarkEnd w:id="18"/>
      <w:r w:rsidR="00A56F43">
        <w:t xml:space="preserve">MDT </w:t>
      </w:r>
      <w:r>
        <w:t>BL CR to TS 38.4</w:t>
      </w:r>
      <w:r w:rsidR="00A56F43">
        <w:t>1</w:t>
      </w:r>
      <w:r>
        <w:t>3</w:t>
      </w:r>
    </w:p>
    <w:p w14:paraId="207A0B07" w14:textId="409AD9B8" w:rsidR="00C900E7" w:rsidRDefault="00C900E7" w:rsidP="00C900E7">
      <w:pPr>
        <w:pStyle w:val="Heading1"/>
      </w:pPr>
      <w:r w:rsidRPr="003139CE">
        <w:t>Annex</w:t>
      </w:r>
      <w:r w:rsidRPr="003139CE">
        <w:tab/>
        <w:t xml:space="preserve">- TP for </w:t>
      </w:r>
      <w:r w:rsidR="00A56F43">
        <w:t xml:space="preserve">MDT BL CR to </w:t>
      </w:r>
      <w:r w:rsidRPr="003139CE">
        <w:t>T</w:t>
      </w:r>
      <w:r>
        <w:t>S</w:t>
      </w:r>
      <w:r w:rsidRPr="003139CE">
        <w:t xml:space="preserve"> 3</w:t>
      </w:r>
      <w:r>
        <w:t>8</w:t>
      </w:r>
      <w:r w:rsidRPr="003139CE">
        <w:t>.</w:t>
      </w:r>
      <w:r w:rsidR="00A56F43">
        <w:t>413</w:t>
      </w:r>
    </w:p>
    <w:p w14:paraId="0505CC0F" w14:textId="77777777" w:rsidR="00C900E7" w:rsidRPr="00204217" w:rsidRDefault="00C900E7" w:rsidP="00C900E7">
      <w:pPr>
        <w:pStyle w:val="Discussion"/>
      </w:pPr>
      <w:r>
        <w:t>The TP is based on [1].</w:t>
      </w:r>
    </w:p>
    <w:p w14:paraId="4A721DFC" w14:textId="77777777" w:rsidR="00C900E7" w:rsidRPr="006E13D1" w:rsidRDefault="00C900E7" w:rsidP="00C900E7">
      <w:pPr>
        <w:jc w:val="center"/>
      </w:pPr>
      <w:r w:rsidRPr="00D70737">
        <w:rPr>
          <w:highlight w:val="yellow"/>
        </w:rPr>
        <w:t>&lt;&lt;&lt; start of changes &gt;&gt;&gt;</w:t>
      </w:r>
    </w:p>
    <w:p w14:paraId="0FAEA916" w14:textId="77777777" w:rsidR="000D1B96" w:rsidRPr="001D2E49" w:rsidRDefault="000D1B96" w:rsidP="000D1B96">
      <w:pPr>
        <w:pStyle w:val="Heading2"/>
      </w:pPr>
      <w:bookmarkStart w:id="19" w:name="_Toc20954851"/>
      <w:bookmarkStart w:id="20" w:name="_Toc29503288"/>
      <w:bookmarkStart w:id="21" w:name="_Toc29503872"/>
      <w:bookmarkStart w:id="22" w:name="_Toc29504456"/>
      <w:bookmarkStart w:id="23" w:name="_Toc36552902"/>
      <w:bookmarkStart w:id="24" w:name="_Toc36554629"/>
      <w:bookmarkStart w:id="25" w:name="_Toc45651882"/>
      <w:bookmarkStart w:id="26" w:name="_Toc45658314"/>
      <w:bookmarkStart w:id="27" w:name="_Toc45720134"/>
      <w:bookmarkStart w:id="28" w:name="_Toc45798014"/>
      <w:bookmarkStart w:id="29" w:name="_Toc45897403"/>
      <w:bookmarkStart w:id="30" w:name="_Toc51745603"/>
      <w:bookmarkStart w:id="31" w:name="_Toc64445867"/>
      <w:bookmarkStart w:id="32" w:name="_Toc73981737"/>
      <w:bookmarkStart w:id="33" w:name="_Toc88651826"/>
      <w:bookmarkStart w:id="34" w:name="_Toc97890869"/>
      <w:bookmarkStart w:id="35" w:name="_Toc99122944"/>
      <w:bookmarkStart w:id="36" w:name="_Toc99661747"/>
      <w:bookmarkStart w:id="37" w:name="_Toc105151808"/>
      <w:bookmarkStart w:id="38" w:name="_Toc105173614"/>
      <w:bookmarkStart w:id="39" w:name="_Toc106108613"/>
      <w:bookmarkStart w:id="40" w:name="_Toc106122518"/>
      <w:bookmarkStart w:id="41" w:name="_Toc107409071"/>
      <w:bookmarkStart w:id="42" w:name="_Toc112756260"/>
      <w:bookmarkStart w:id="43" w:name="_Toc138760396"/>
      <w:bookmarkStart w:id="44" w:name="_Hlk512438381"/>
      <w:r w:rsidRPr="001D2E49">
        <w:t>8.3</w:t>
      </w:r>
      <w:r w:rsidRPr="001D2E49">
        <w:tab/>
        <w:t>UE Context Management Procedures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3A9975DA" w14:textId="77777777" w:rsidR="000D1B96" w:rsidRPr="001D2E49" w:rsidRDefault="000D1B96" w:rsidP="000D1B96">
      <w:pPr>
        <w:pStyle w:val="Heading3"/>
      </w:pPr>
      <w:bookmarkStart w:id="45" w:name="_Toc20954852"/>
      <w:bookmarkStart w:id="46" w:name="_Toc29503289"/>
      <w:bookmarkStart w:id="47" w:name="_Toc29503873"/>
      <w:bookmarkStart w:id="48" w:name="_Toc29504457"/>
      <w:bookmarkStart w:id="49" w:name="_Toc36552903"/>
      <w:bookmarkStart w:id="50" w:name="_Toc36554630"/>
      <w:bookmarkStart w:id="51" w:name="_Toc45651883"/>
      <w:bookmarkStart w:id="52" w:name="_Toc45658315"/>
      <w:bookmarkStart w:id="53" w:name="_Toc45720135"/>
      <w:bookmarkStart w:id="54" w:name="_Toc45798015"/>
      <w:bookmarkStart w:id="55" w:name="_Toc45897404"/>
      <w:bookmarkStart w:id="56" w:name="_Toc51745604"/>
      <w:bookmarkStart w:id="57" w:name="_Toc64445868"/>
      <w:bookmarkStart w:id="58" w:name="_Toc73981738"/>
      <w:bookmarkStart w:id="59" w:name="_Toc88651827"/>
      <w:bookmarkStart w:id="60" w:name="_Toc97890870"/>
      <w:bookmarkStart w:id="61" w:name="_Toc99122945"/>
      <w:bookmarkStart w:id="62" w:name="_Toc99661748"/>
      <w:bookmarkStart w:id="63" w:name="_Toc105151809"/>
      <w:bookmarkStart w:id="64" w:name="_Toc105173615"/>
      <w:bookmarkStart w:id="65" w:name="_Toc106108614"/>
      <w:bookmarkStart w:id="66" w:name="_Toc106122519"/>
      <w:bookmarkStart w:id="67" w:name="_Toc107409072"/>
      <w:bookmarkStart w:id="68" w:name="_Toc112756261"/>
      <w:bookmarkStart w:id="69" w:name="_Toc138760397"/>
      <w:r w:rsidRPr="001D2E49">
        <w:t>8.3.1</w:t>
      </w:r>
      <w:r w:rsidRPr="001D2E49">
        <w:tab/>
        <w:t>Initial Context Setup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2C4B0343" w14:textId="77777777" w:rsidR="000D1B96" w:rsidRPr="001D2E49" w:rsidRDefault="000D1B96" w:rsidP="000D1B96">
      <w:pPr>
        <w:pStyle w:val="Heading4"/>
      </w:pPr>
      <w:bookmarkStart w:id="70" w:name="_Toc20954853"/>
      <w:bookmarkStart w:id="71" w:name="_Toc29503290"/>
      <w:bookmarkStart w:id="72" w:name="_Toc29503874"/>
      <w:bookmarkStart w:id="73" w:name="_Toc29504458"/>
      <w:bookmarkStart w:id="74" w:name="_Toc36552904"/>
      <w:bookmarkStart w:id="75" w:name="_Toc36554631"/>
      <w:bookmarkStart w:id="76" w:name="_Toc45651884"/>
      <w:bookmarkStart w:id="77" w:name="_Toc45658316"/>
      <w:bookmarkStart w:id="78" w:name="_Toc45720136"/>
      <w:bookmarkStart w:id="79" w:name="_Toc45798016"/>
      <w:bookmarkStart w:id="80" w:name="_Toc45897405"/>
      <w:bookmarkStart w:id="81" w:name="_Toc51745605"/>
      <w:bookmarkStart w:id="82" w:name="_Toc64445869"/>
      <w:bookmarkStart w:id="83" w:name="_Toc73981739"/>
      <w:bookmarkStart w:id="84" w:name="_Toc88651828"/>
      <w:bookmarkStart w:id="85" w:name="_Toc97890871"/>
      <w:bookmarkStart w:id="86" w:name="_Toc99122946"/>
      <w:bookmarkStart w:id="87" w:name="_Toc99661749"/>
      <w:bookmarkStart w:id="88" w:name="_Toc105151810"/>
      <w:bookmarkStart w:id="89" w:name="_Toc105173616"/>
      <w:bookmarkStart w:id="90" w:name="_Toc106108615"/>
      <w:bookmarkStart w:id="91" w:name="_Toc106122520"/>
      <w:bookmarkStart w:id="92" w:name="_Toc107409073"/>
      <w:bookmarkStart w:id="93" w:name="_Toc112756262"/>
      <w:bookmarkStart w:id="94" w:name="_Toc138760398"/>
      <w:r w:rsidRPr="001D2E49">
        <w:t>8.3.1.1</w:t>
      </w:r>
      <w:r w:rsidRPr="001D2E49">
        <w:tab/>
        <w:t>General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14:paraId="54C8FDBA" w14:textId="77777777" w:rsidR="000D1B96" w:rsidRPr="001D2E49" w:rsidRDefault="000D1B96" w:rsidP="000D1B96">
      <w:pPr>
        <w:rPr>
          <w:lang w:eastAsia="zh-CN"/>
        </w:rPr>
      </w:pPr>
      <w:r w:rsidRPr="001D2E49">
        <w:rPr>
          <w:lang w:eastAsia="zh-CN"/>
        </w:rPr>
        <w:t xml:space="preserve">The purpose of the Initial Context Setup procedure is to </w:t>
      </w:r>
      <w:r w:rsidRPr="001D2E49">
        <w:t xml:space="preserve">establish the necessary overall initial UE context at the NG-RAN node, when required, including PDU session context, the Security Key, Mobility Restriction List, UE Radio Capability and UE Security Capabilities, </w:t>
      </w:r>
      <w:r w:rsidRPr="001D2E49">
        <w:rPr>
          <w:lang w:eastAsia="zh-CN"/>
        </w:rPr>
        <w:t>etc.</w:t>
      </w:r>
      <w:r w:rsidRPr="001D2E49">
        <w:t xml:space="preserve"> The AMF may initiate the Initial Context Setup procedure if a UE-associated logical NG-connection exists for the UE or if the AMF has received the </w:t>
      </w:r>
      <w:r w:rsidRPr="001D2E49">
        <w:rPr>
          <w:i/>
        </w:rPr>
        <w:t>RAN UE NGAP ID</w:t>
      </w:r>
      <w:r w:rsidRPr="001D2E49">
        <w:t xml:space="preserve"> IE in an INITIAL UE MESSAGE</w:t>
      </w:r>
      <w:r w:rsidRPr="001D2E49">
        <w:rPr>
          <w:rFonts w:eastAsia="MS Mincho"/>
        </w:rPr>
        <w:t xml:space="preserve"> </w:t>
      </w:r>
      <w:proofErr w:type="spellStart"/>
      <w:r w:rsidRPr="001D2E49">
        <w:rPr>
          <w:rFonts w:eastAsia="MS Mincho"/>
        </w:rPr>
        <w:t>message</w:t>
      </w:r>
      <w:proofErr w:type="spellEnd"/>
      <w:r w:rsidRPr="001D2E49">
        <w:rPr>
          <w:rFonts w:eastAsia="MS Mincho"/>
        </w:rPr>
        <w:t xml:space="preserve"> or if the NG-RAN node has already </w:t>
      </w:r>
      <w:r w:rsidRPr="001D2E49">
        <w:t>initiated a UE-associated logical NG-connection by sending an INITIAL UE MESSAGE</w:t>
      </w:r>
      <w:r w:rsidRPr="001D2E49">
        <w:rPr>
          <w:rFonts w:eastAsia="MS Mincho"/>
        </w:rPr>
        <w:t xml:space="preserve"> </w:t>
      </w:r>
      <w:proofErr w:type="spellStart"/>
      <w:r w:rsidRPr="001D2E49">
        <w:rPr>
          <w:rFonts w:eastAsia="MS Mincho"/>
        </w:rPr>
        <w:t>message</w:t>
      </w:r>
      <w:proofErr w:type="spellEnd"/>
      <w:r w:rsidRPr="001D2E49">
        <w:rPr>
          <w:rFonts w:eastAsia="MS Mincho"/>
        </w:rPr>
        <w:t xml:space="preserve"> via another NG interface instance</w:t>
      </w:r>
      <w:r w:rsidRPr="001D2E49">
        <w:t xml:space="preserve">. </w:t>
      </w:r>
      <w:r w:rsidRPr="001D2E49">
        <w:rPr>
          <w:lang w:eastAsia="zh-CN"/>
        </w:rPr>
        <w:t>The procedure uses UE-associated signalling.</w:t>
      </w:r>
    </w:p>
    <w:p w14:paraId="3DBAA0FC" w14:textId="77777777" w:rsidR="000D1B96" w:rsidRPr="001D2E49" w:rsidRDefault="000D1B96" w:rsidP="000D1B96">
      <w:pPr>
        <w:rPr>
          <w:lang w:eastAsia="zh-CN"/>
        </w:rPr>
      </w:pPr>
      <w:r w:rsidRPr="001D2E49">
        <w:rPr>
          <w:lang w:eastAsia="zh-CN"/>
        </w:rPr>
        <w:t xml:space="preserve">For signalling only connections and if the </w:t>
      </w:r>
      <w:r w:rsidRPr="001D2E49">
        <w:rPr>
          <w:i/>
          <w:lang w:eastAsia="zh-CN"/>
        </w:rPr>
        <w:t>UE Context Request</w:t>
      </w:r>
      <w:r w:rsidRPr="001D2E49">
        <w:rPr>
          <w:lang w:eastAsia="zh-CN"/>
        </w:rPr>
        <w:t xml:space="preserve"> IE is not received in the Initial UE Message, the AMF may be configured to trigger the procedure for all NAS procedures or on a per NAS procedure basis depending on operator’s configuration.</w:t>
      </w:r>
    </w:p>
    <w:p w14:paraId="3BBECA46" w14:textId="77777777" w:rsidR="000D1B96" w:rsidRPr="001D2E49" w:rsidRDefault="000D1B96" w:rsidP="000D1B96">
      <w:pPr>
        <w:pStyle w:val="Heading4"/>
      </w:pPr>
      <w:bookmarkStart w:id="95" w:name="_Toc20954854"/>
      <w:bookmarkStart w:id="96" w:name="_Toc29503291"/>
      <w:bookmarkStart w:id="97" w:name="_Toc29503875"/>
      <w:bookmarkStart w:id="98" w:name="_Toc29504459"/>
      <w:bookmarkStart w:id="99" w:name="_Toc36552905"/>
      <w:bookmarkStart w:id="100" w:name="_Toc36554632"/>
      <w:bookmarkStart w:id="101" w:name="_Toc45651885"/>
      <w:bookmarkStart w:id="102" w:name="_Toc45658317"/>
      <w:bookmarkStart w:id="103" w:name="_Toc45720137"/>
      <w:bookmarkStart w:id="104" w:name="_Toc45798017"/>
      <w:bookmarkStart w:id="105" w:name="_Toc45897406"/>
      <w:bookmarkStart w:id="106" w:name="_Toc51745606"/>
      <w:bookmarkStart w:id="107" w:name="_Toc64445870"/>
      <w:bookmarkStart w:id="108" w:name="_Toc73981740"/>
      <w:bookmarkStart w:id="109" w:name="_Toc88651829"/>
      <w:bookmarkStart w:id="110" w:name="_Toc97890872"/>
      <w:bookmarkStart w:id="111" w:name="_Toc99122947"/>
      <w:bookmarkStart w:id="112" w:name="_Toc99661750"/>
      <w:bookmarkStart w:id="113" w:name="_Toc105151811"/>
      <w:bookmarkStart w:id="114" w:name="_Toc105173617"/>
      <w:bookmarkStart w:id="115" w:name="_Toc106108616"/>
      <w:bookmarkStart w:id="116" w:name="_Toc106122521"/>
      <w:bookmarkStart w:id="117" w:name="_Toc107409074"/>
      <w:bookmarkStart w:id="118" w:name="_Toc112756263"/>
      <w:bookmarkStart w:id="119" w:name="_Toc138760399"/>
      <w:r w:rsidRPr="001D2E49">
        <w:lastRenderedPageBreak/>
        <w:t>8.3.1.2</w:t>
      </w:r>
      <w:r w:rsidRPr="001D2E49">
        <w:tab/>
        <w:t>Successful Operation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</w:p>
    <w:p w14:paraId="2162BA65" w14:textId="77777777" w:rsidR="000D1B96" w:rsidRPr="001D2E49" w:rsidRDefault="000D1B96" w:rsidP="000D1B96">
      <w:pPr>
        <w:pStyle w:val="TH"/>
      </w:pPr>
      <w:r w:rsidRPr="001D2E49">
        <w:object w:dxaOrig="6893" w:dyaOrig="2427" w14:anchorId="126DCB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pt;height:119.5pt" o:ole="">
            <v:imagedata r:id="rId8" o:title=""/>
          </v:shape>
          <o:OLEObject Type="Embed" ProgID="Visio.Drawing.11" ShapeID="_x0000_i1025" DrawAspect="Content" ObjectID="_1760473955" r:id="rId9"/>
        </w:object>
      </w:r>
    </w:p>
    <w:p w14:paraId="63957BCC" w14:textId="77777777" w:rsidR="000D1B96" w:rsidRPr="001D2E49" w:rsidRDefault="000D1B96" w:rsidP="000D1B96">
      <w:pPr>
        <w:pStyle w:val="TF"/>
      </w:pPr>
      <w:r w:rsidRPr="001D2E49">
        <w:t xml:space="preserve">Figure 8.3.1.2-1: Initial context setup: successful </w:t>
      </w:r>
      <w:r w:rsidRPr="001D2E49">
        <w:rPr>
          <w:rFonts w:eastAsia="MS Mincho"/>
        </w:rPr>
        <w:t>o</w:t>
      </w:r>
      <w:r w:rsidRPr="001D2E49">
        <w:t>peration</w:t>
      </w:r>
    </w:p>
    <w:p w14:paraId="78BB2968" w14:textId="77777777" w:rsidR="000D1B96" w:rsidRPr="001D2E49" w:rsidRDefault="000D1B96" w:rsidP="000D1B96">
      <w:r w:rsidRPr="001D2E49">
        <w:t xml:space="preserve">In case of the establishment of a PDU session the 5GC shall be prepared to receive user data before the </w:t>
      </w:r>
      <w:r w:rsidRPr="001D2E49">
        <w:rPr>
          <w:lang w:eastAsia="zh-CN"/>
        </w:rPr>
        <w:t>INITIAL CONTEXT</w:t>
      </w:r>
      <w:r w:rsidRPr="001D2E49">
        <w:t xml:space="preserve"> SETUP RESPONSE message has been received by the AMF. If no UE-associated logical NG-connection exists, the UE-associated logical NG-connection shall be established at reception of the INITIAL CONTEXT SETUP REQUEST message.</w:t>
      </w:r>
    </w:p>
    <w:p w14:paraId="3F3074FD" w14:textId="77777777" w:rsidR="000D1B96" w:rsidRPr="001D2E49" w:rsidRDefault="000D1B96" w:rsidP="000D1B96">
      <w:r w:rsidRPr="001D2E49">
        <w:t xml:space="preserve">The </w:t>
      </w:r>
      <w:r w:rsidRPr="001D2E49">
        <w:rPr>
          <w:lang w:eastAsia="zh-CN"/>
        </w:rPr>
        <w:t>INITIAL CONTEXT SETUP REQUEST</w:t>
      </w:r>
      <w:r w:rsidRPr="001D2E49">
        <w:t xml:space="preserve"> message shall contain</w:t>
      </w:r>
      <w:r w:rsidRPr="001D2E49">
        <w:rPr>
          <w:lang w:eastAsia="zh-CN"/>
        </w:rPr>
        <w:t xml:space="preserve"> the </w:t>
      </w:r>
      <w:r w:rsidRPr="001D2E49">
        <w:rPr>
          <w:i/>
        </w:rPr>
        <w:t>Index to RAT/Frequency Selection</w:t>
      </w:r>
      <w:r w:rsidRPr="001D2E49">
        <w:rPr>
          <w:rFonts w:cs="Arial"/>
          <w:i/>
        </w:rPr>
        <w:t xml:space="preserve"> Priority</w:t>
      </w:r>
      <w:r w:rsidRPr="001D2E49">
        <w:rPr>
          <w:i/>
          <w:lang w:eastAsia="zh-CN"/>
        </w:rPr>
        <w:t xml:space="preserve"> </w:t>
      </w:r>
      <w:r w:rsidRPr="001D2E49">
        <w:rPr>
          <w:lang w:eastAsia="zh-CN"/>
        </w:rPr>
        <w:t xml:space="preserve">IE, </w:t>
      </w:r>
      <w:r w:rsidRPr="001D2E49">
        <w:t>if available in the AMF.</w:t>
      </w:r>
    </w:p>
    <w:p w14:paraId="4104F1A4" w14:textId="77777777" w:rsidR="000D1B96" w:rsidRPr="001D2E49" w:rsidRDefault="000D1B96" w:rsidP="000D1B96">
      <w:r w:rsidRPr="001D2E49">
        <w:t xml:space="preserve">If the </w:t>
      </w:r>
      <w:r w:rsidRPr="001D2E49">
        <w:rPr>
          <w:i/>
        </w:rPr>
        <w:t>NAS-PDU</w:t>
      </w:r>
      <w:r w:rsidRPr="001D2E49">
        <w:t xml:space="preserve"> IE is included in the INITIAL CONTEXT SETUP REQUEST message, the NG-RAN node shall pass it transparently towards the UE.</w:t>
      </w:r>
    </w:p>
    <w:p w14:paraId="75B6F159" w14:textId="77777777" w:rsidR="000D1B96" w:rsidRPr="001D2E49" w:rsidRDefault="000D1B96" w:rsidP="000D1B96">
      <w:r w:rsidRPr="001D2E49">
        <w:t xml:space="preserve">If the </w:t>
      </w:r>
      <w:r w:rsidRPr="001D2E49">
        <w:rPr>
          <w:i/>
        </w:rPr>
        <w:t>Masked IMEISV</w:t>
      </w:r>
      <w:r w:rsidRPr="001D2E49">
        <w:t xml:space="preserve"> IE is contained in the INITIAL CONTEXT SETUP REQUEST message the target NG-RAN node shall, if supported, use it to determine the characteristics of the UE for subsequent handling.</w:t>
      </w:r>
    </w:p>
    <w:p w14:paraId="0655DC32" w14:textId="77777777" w:rsidR="000D1B96" w:rsidRPr="001D2E49" w:rsidRDefault="000D1B96" w:rsidP="000D1B96">
      <w:pPr>
        <w:rPr>
          <w:lang w:eastAsia="zh-CN"/>
        </w:rPr>
      </w:pPr>
      <w:r w:rsidRPr="001D2E49">
        <w:t xml:space="preserve">Upon receipt of the </w:t>
      </w:r>
      <w:r w:rsidRPr="001D2E49">
        <w:rPr>
          <w:lang w:eastAsia="zh-CN"/>
        </w:rPr>
        <w:t>INITIAL CONTEXT</w:t>
      </w:r>
      <w:r w:rsidRPr="001D2E49">
        <w:t xml:space="preserve"> SETUP REQUEST message the NG-RAN node shall</w:t>
      </w:r>
    </w:p>
    <w:p w14:paraId="26ED1D31" w14:textId="77777777" w:rsidR="000D1B96" w:rsidRPr="001D2E49" w:rsidRDefault="000D1B96" w:rsidP="000D1B96">
      <w:pPr>
        <w:pStyle w:val="B1"/>
      </w:pPr>
      <w:r w:rsidRPr="001D2E49">
        <w:t>-</w:t>
      </w:r>
      <w:r w:rsidRPr="001D2E49">
        <w:tab/>
        <w:t>attempt to execute the requested PDU session configuration;</w:t>
      </w:r>
    </w:p>
    <w:p w14:paraId="7185AF06" w14:textId="77777777" w:rsidR="000D1B96" w:rsidRPr="001D2E49" w:rsidRDefault="000D1B96" w:rsidP="000D1B96">
      <w:pPr>
        <w:pStyle w:val="B1"/>
      </w:pPr>
      <w:r w:rsidRPr="001D2E49">
        <w:t>-</w:t>
      </w:r>
      <w:r w:rsidRPr="001D2E49">
        <w:tab/>
        <w:t xml:space="preserve">store the received UE Aggregate Maximum Bit Rate in the UE context, and use the received UE Aggregate Maximum Bit Rate for Non-GBR QoS flows for the concerned UE </w:t>
      </w:r>
      <w:r w:rsidRPr="001D2E49">
        <w:rPr>
          <w:rFonts w:eastAsia="Malgun Gothic"/>
        </w:rPr>
        <w:t>as specified in TS 23.501 [9]</w:t>
      </w:r>
      <w:r w:rsidRPr="001D2E49">
        <w:t>;</w:t>
      </w:r>
    </w:p>
    <w:p w14:paraId="30986B4C" w14:textId="77777777" w:rsidR="000D1B96" w:rsidRPr="001D2E49" w:rsidRDefault="000D1B96" w:rsidP="000D1B96">
      <w:pPr>
        <w:pStyle w:val="B1"/>
      </w:pPr>
      <w:r w:rsidRPr="001D2E49">
        <w:t>-</w:t>
      </w:r>
      <w:r w:rsidRPr="001D2E49">
        <w:tab/>
        <w:t>store the received Mobility Restriction List in the UE context;</w:t>
      </w:r>
    </w:p>
    <w:p w14:paraId="62590EA9" w14:textId="77777777" w:rsidR="000D1B96" w:rsidRPr="001D2E49" w:rsidRDefault="000D1B96" w:rsidP="000D1B96">
      <w:pPr>
        <w:pStyle w:val="B1"/>
      </w:pPr>
      <w:r w:rsidRPr="001D2E49">
        <w:t>-</w:t>
      </w:r>
      <w:r w:rsidRPr="001D2E49">
        <w:tab/>
        <w:t>store the received UE Radio Capability in the UE context;</w:t>
      </w:r>
    </w:p>
    <w:p w14:paraId="0D945140" w14:textId="77777777" w:rsidR="000D1B96" w:rsidRPr="001D2E49" w:rsidRDefault="000D1B96" w:rsidP="000D1B96">
      <w:pPr>
        <w:pStyle w:val="B1"/>
      </w:pPr>
      <w:r w:rsidRPr="001D2E49">
        <w:t>-</w:t>
      </w:r>
      <w:r w:rsidRPr="001D2E49">
        <w:tab/>
        <w:t>store the received Index to RAT/Frequency Selection Priority in the UE context and use it as defined in TS 23.501 [9];</w:t>
      </w:r>
    </w:p>
    <w:p w14:paraId="0DFDAE4A" w14:textId="77777777" w:rsidR="000D1B96" w:rsidRPr="001D2E49" w:rsidRDefault="000D1B96" w:rsidP="000D1B96">
      <w:pPr>
        <w:pStyle w:val="B1"/>
      </w:pPr>
      <w:r w:rsidRPr="001D2E49">
        <w:t>-</w:t>
      </w:r>
      <w:r w:rsidRPr="001D2E49">
        <w:tab/>
        <w:t>store the received UE Security Capabilities in the UE context;</w:t>
      </w:r>
    </w:p>
    <w:p w14:paraId="5813FC89" w14:textId="77777777" w:rsidR="000D1B96" w:rsidRDefault="000D1B96" w:rsidP="000D1B96">
      <w:pPr>
        <w:pStyle w:val="B1"/>
      </w:pPr>
      <w:r w:rsidRPr="001D2E49">
        <w:t>-</w:t>
      </w:r>
      <w:r w:rsidRPr="001D2E49">
        <w:tab/>
        <w:t>store the received Security Key in the UE context and, if the NG-RAN node is required to activate security for the UE, take this security key into use</w:t>
      </w:r>
      <w:r>
        <w:t>;</w:t>
      </w:r>
    </w:p>
    <w:p w14:paraId="11CC01B1" w14:textId="77777777" w:rsidR="000D1B96" w:rsidRPr="001D2E49" w:rsidRDefault="000D1B96" w:rsidP="000D1B96">
      <w:pPr>
        <w:pStyle w:val="B1"/>
      </w:pPr>
      <w:r w:rsidRPr="0071793B">
        <w:t>-</w:t>
      </w:r>
      <w:r w:rsidRPr="0071793B">
        <w:tab/>
      </w:r>
      <w:r>
        <w:t xml:space="preserve">if supported, </w:t>
      </w:r>
      <w:r w:rsidRPr="0071793B">
        <w:t>store the received SRVCC Operation Possible in the UE context and u</w:t>
      </w:r>
      <w:r>
        <w:t>se it as defined in TS</w:t>
      </w:r>
      <w:r w:rsidRPr="001D2E49">
        <w:t> </w:t>
      </w:r>
      <w:r>
        <w:t>23.216</w:t>
      </w:r>
      <w:r w:rsidRPr="001D2E49">
        <w:t> </w:t>
      </w:r>
      <w:r>
        <w:t>[31</w:t>
      </w:r>
      <w:r w:rsidRPr="0071793B">
        <w:t>]</w:t>
      </w:r>
      <w:r>
        <w:t>;</w:t>
      </w:r>
    </w:p>
    <w:p w14:paraId="5A69A8AF" w14:textId="77777777" w:rsidR="000D1B96" w:rsidRDefault="000D1B96" w:rsidP="000D1B96">
      <w:pPr>
        <w:pStyle w:val="B1"/>
      </w:pPr>
      <w:r w:rsidRPr="00FA22D3">
        <w:t>-</w:t>
      </w:r>
      <w:r w:rsidRPr="00FA22D3">
        <w:tab/>
      </w:r>
      <w:r w:rsidRPr="00314EE7">
        <w:t xml:space="preserve">store the received </w:t>
      </w:r>
      <w:r>
        <w:t xml:space="preserve">NR </w:t>
      </w:r>
      <w:r w:rsidRPr="00314EE7">
        <w:t xml:space="preserve">V2X Services Authorization information, if supported, in the </w:t>
      </w:r>
      <w:r>
        <w:t>UE context;</w:t>
      </w:r>
    </w:p>
    <w:p w14:paraId="2279230F" w14:textId="77777777" w:rsidR="000D1B96" w:rsidRDefault="000D1B96" w:rsidP="000D1B96">
      <w:pPr>
        <w:pStyle w:val="B1"/>
      </w:pPr>
      <w:r w:rsidRPr="00FA22D3">
        <w:t>-</w:t>
      </w:r>
      <w:r w:rsidRPr="00FA22D3">
        <w:tab/>
      </w:r>
      <w:r w:rsidRPr="00314EE7">
        <w:t xml:space="preserve">store the received </w:t>
      </w:r>
      <w:r>
        <w:t xml:space="preserve">LTE </w:t>
      </w:r>
      <w:r w:rsidRPr="00314EE7">
        <w:t xml:space="preserve">V2X Services Authorization information, if supported, in the </w:t>
      </w:r>
      <w:r>
        <w:t>UE context;</w:t>
      </w:r>
    </w:p>
    <w:p w14:paraId="1C42B5FE" w14:textId="77777777" w:rsidR="000D1B96" w:rsidRDefault="000D1B96" w:rsidP="000D1B96">
      <w:pPr>
        <w:pStyle w:val="B1"/>
      </w:pPr>
      <w:r w:rsidRPr="00013110">
        <w:t>-</w:t>
      </w:r>
      <w:r w:rsidRPr="00013110">
        <w:tab/>
        <w:t>store the received</w:t>
      </w:r>
      <w:r>
        <w:rPr>
          <w:rFonts w:hint="eastAsia"/>
        </w:rPr>
        <w:t xml:space="preserve"> </w:t>
      </w:r>
      <w:r>
        <w:t xml:space="preserve">NR </w:t>
      </w:r>
      <w:r>
        <w:rPr>
          <w:rFonts w:hint="eastAsia"/>
        </w:rPr>
        <w:t xml:space="preserve">UE </w:t>
      </w:r>
      <w:proofErr w:type="spellStart"/>
      <w:r>
        <w:rPr>
          <w:rFonts w:hint="eastAsia"/>
        </w:rPr>
        <w:t>Sidelink</w:t>
      </w:r>
      <w:proofErr w:type="spellEnd"/>
      <w:r>
        <w:rPr>
          <w:rFonts w:hint="eastAsia"/>
        </w:rPr>
        <w:t xml:space="preserve"> </w:t>
      </w:r>
      <w:r w:rsidRPr="00636A0A">
        <w:t>Aggregate Maximum Bit Rate</w:t>
      </w:r>
      <w:r w:rsidRPr="00013110">
        <w:t>, if supported, in the UE context</w:t>
      </w:r>
      <w:r>
        <w:rPr>
          <w:rFonts w:hint="eastAsia"/>
        </w:rPr>
        <w:t xml:space="preserve">, and </w:t>
      </w:r>
      <w:r w:rsidRPr="00636A0A">
        <w:t xml:space="preserve">use </w:t>
      </w:r>
      <w:r>
        <w:t>it</w:t>
      </w:r>
      <w:r w:rsidRPr="00636A0A">
        <w:t xml:space="preserve"> for the concerned UE</w:t>
      </w:r>
      <w:r>
        <w:t>’</w:t>
      </w:r>
      <w:r>
        <w:rPr>
          <w:rFonts w:hint="eastAsia"/>
        </w:rPr>
        <w:t xml:space="preserve">s </w:t>
      </w:r>
      <w:proofErr w:type="spellStart"/>
      <w:r>
        <w:rPr>
          <w:rFonts w:hint="eastAsia"/>
        </w:rPr>
        <w:t>sidelink</w:t>
      </w:r>
      <w:proofErr w:type="spellEnd"/>
      <w:r>
        <w:rPr>
          <w:rFonts w:hint="eastAsia"/>
        </w:rPr>
        <w:t xml:space="preserve"> communication in network scheduled mode for </w:t>
      </w:r>
      <w:r>
        <w:t xml:space="preserve">NR </w:t>
      </w:r>
      <w:r>
        <w:rPr>
          <w:rFonts w:hint="eastAsia"/>
        </w:rPr>
        <w:t>V2X service</w:t>
      </w:r>
      <w:r>
        <w:t>s;</w:t>
      </w:r>
    </w:p>
    <w:p w14:paraId="464C85F3" w14:textId="77777777" w:rsidR="000D1B96" w:rsidRDefault="000D1B96" w:rsidP="000D1B96">
      <w:pPr>
        <w:pStyle w:val="B1"/>
      </w:pPr>
      <w:r w:rsidRPr="00013110">
        <w:t>-</w:t>
      </w:r>
      <w:r w:rsidRPr="00013110">
        <w:tab/>
        <w:t>store the received</w:t>
      </w:r>
      <w:r>
        <w:rPr>
          <w:rFonts w:hint="eastAsia"/>
        </w:rPr>
        <w:t xml:space="preserve"> </w:t>
      </w:r>
      <w:r>
        <w:t xml:space="preserve">LTE </w:t>
      </w:r>
      <w:r>
        <w:rPr>
          <w:rFonts w:hint="eastAsia"/>
        </w:rPr>
        <w:t xml:space="preserve">UE </w:t>
      </w:r>
      <w:proofErr w:type="spellStart"/>
      <w:r>
        <w:rPr>
          <w:rFonts w:hint="eastAsia"/>
        </w:rPr>
        <w:t>Sidelink</w:t>
      </w:r>
      <w:proofErr w:type="spellEnd"/>
      <w:r>
        <w:rPr>
          <w:rFonts w:hint="eastAsia"/>
        </w:rPr>
        <w:t xml:space="preserve"> </w:t>
      </w:r>
      <w:r w:rsidRPr="00636A0A">
        <w:t>Aggregate Maximum Bit Rate</w:t>
      </w:r>
      <w:r w:rsidRPr="00013110">
        <w:t>, if supported, in the UE context</w:t>
      </w:r>
      <w:r>
        <w:rPr>
          <w:rFonts w:hint="eastAsia"/>
        </w:rPr>
        <w:t xml:space="preserve">, and </w:t>
      </w:r>
      <w:r w:rsidRPr="00636A0A">
        <w:t xml:space="preserve">use </w:t>
      </w:r>
      <w:r>
        <w:t>it</w:t>
      </w:r>
      <w:r w:rsidRPr="00636A0A">
        <w:t xml:space="preserve"> for the concerned UE</w:t>
      </w:r>
      <w:r>
        <w:t>’</w:t>
      </w:r>
      <w:r>
        <w:rPr>
          <w:rFonts w:hint="eastAsia"/>
        </w:rPr>
        <w:t xml:space="preserve">s </w:t>
      </w:r>
      <w:proofErr w:type="spellStart"/>
      <w:r>
        <w:rPr>
          <w:rFonts w:hint="eastAsia"/>
        </w:rPr>
        <w:t>sidelink</w:t>
      </w:r>
      <w:proofErr w:type="spellEnd"/>
      <w:r>
        <w:rPr>
          <w:rFonts w:hint="eastAsia"/>
        </w:rPr>
        <w:t xml:space="preserve"> communication in network scheduled mode for </w:t>
      </w:r>
      <w:r>
        <w:t xml:space="preserve">LTE </w:t>
      </w:r>
      <w:r>
        <w:rPr>
          <w:rFonts w:hint="eastAsia"/>
        </w:rPr>
        <w:t>V2X service</w:t>
      </w:r>
      <w:r>
        <w:t>s;</w:t>
      </w:r>
    </w:p>
    <w:p w14:paraId="00BB895B" w14:textId="77777777" w:rsidR="000D1B96" w:rsidRDefault="000D1B96" w:rsidP="000D1B96">
      <w:pPr>
        <w:pStyle w:val="B1"/>
      </w:pPr>
      <w:r w:rsidRPr="003D2F48">
        <w:t>-</w:t>
      </w:r>
      <w:r w:rsidRPr="003D2F48">
        <w:tab/>
        <w:t xml:space="preserve">store the received </w:t>
      </w:r>
      <w:r w:rsidRPr="00367E0D">
        <w:rPr>
          <w:rFonts w:hint="eastAsia"/>
        </w:rPr>
        <w:t>PC5 QoS Parameters</w:t>
      </w:r>
      <w:r w:rsidRPr="008B670B">
        <w:t>, if supported,</w:t>
      </w:r>
      <w:r w:rsidRPr="008B670B">
        <w:rPr>
          <w:rFonts w:hint="eastAsia"/>
        </w:rPr>
        <w:t xml:space="preserve"> </w:t>
      </w:r>
      <w:r w:rsidRPr="008B670B">
        <w:t>in</w:t>
      </w:r>
      <w:r w:rsidRPr="008921C9">
        <w:t xml:space="preserve"> the UE context and use it as defined in TS 23.</w:t>
      </w:r>
      <w:r w:rsidRPr="008921C9">
        <w:rPr>
          <w:rFonts w:hint="eastAsia"/>
        </w:rPr>
        <w:t>287</w:t>
      </w:r>
      <w:r w:rsidRPr="00917812">
        <w:t xml:space="preserve"> [</w:t>
      </w:r>
      <w:r>
        <w:t>33</w:t>
      </w:r>
      <w:r w:rsidRPr="00787FA4">
        <w:t>]</w:t>
      </w:r>
      <w:r>
        <w:t>;</w:t>
      </w:r>
    </w:p>
    <w:p w14:paraId="359125E0" w14:textId="77777777" w:rsidR="000D1B96" w:rsidRPr="00A31AAB" w:rsidRDefault="000D1B96" w:rsidP="000D1B96">
      <w:pPr>
        <w:pStyle w:val="B1"/>
        <w:rPr>
          <w:rFonts w:eastAsia="SimSun"/>
        </w:rPr>
      </w:pPr>
      <w:r w:rsidRPr="00567372">
        <w:t>-</w:t>
      </w:r>
      <w:r w:rsidRPr="00567372">
        <w:tab/>
        <w:t>store the received Management Based MDT PLMN List information, if supported, in the UE context</w:t>
      </w:r>
      <w:r>
        <w:t>;</w:t>
      </w:r>
    </w:p>
    <w:p w14:paraId="1C66D699" w14:textId="77777777" w:rsidR="000D1B96" w:rsidRPr="00FA22D3" w:rsidRDefault="000D1B96" w:rsidP="000D1B96">
      <w:pPr>
        <w:pStyle w:val="B1"/>
      </w:pPr>
      <w:r>
        <w:lastRenderedPageBreak/>
        <w:t>-</w:t>
      </w:r>
      <w:r>
        <w:tab/>
        <w:t>if supported, store the received IAB Authorization information in the UE context</w:t>
      </w:r>
      <w:r w:rsidRPr="00D1326A">
        <w:t>, and use it accordingly for the IAB-MT</w:t>
      </w:r>
      <w:r>
        <w:t>;</w:t>
      </w:r>
    </w:p>
    <w:p w14:paraId="304370D1" w14:textId="77777777" w:rsidR="000D1B96" w:rsidRDefault="000D1B96" w:rsidP="000D1B96">
      <w:pPr>
        <w:pStyle w:val="B1"/>
        <w:rPr>
          <w:lang w:eastAsia="zh-CN"/>
        </w:rPr>
      </w:pPr>
      <w:bookmarkStart w:id="120" w:name="_Hlk99389284"/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store the received 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Authorization information in the UE context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>if supported,</w:t>
      </w:r>
      <w:r>
        <w:rPr>
          <w:lang w:eastAsia="zh-CN"/>
        </w:rPr>
        <w:t xml:space="preserve"> </w:t>
      </w:r>
      <w:r>
        <w:rPr>
          <w:rFonts w:hint="eastAsia"/>
        </w:rPr>
        <w:t xml:space="preserve">and </w:t>
      </w:r>
      <w:r w:rsidRPr="00636A0A">
        <w:t xml:space="preserve">use </w:t>
      </w:r>
      <w:r>
        <w:t>it</w:t>
      </w:r>
      <w:r w:rsidRPr="00636A0A">
        <w:t xml:space="preserve"> for the concerned UE</w:t>
      </w:r>
      <w:r>
        <w:t>’</w:t>
      </w:r>
      <w:r>
        <w:rPr>
          <w:rFonts w:hint="eastAsia"/>
        </w:rPr>
        <w:t xml:space="preserve">s </w:t>
      </w:r>
      <w:proofErr w:type="spellStart"/>
      <w:r>
        <w:rPr>
          <w:rFonts w:hint="eastAsia"/>
        </w:rPr>
        <w:t>sidelink</w:t>
      </w:r>
      <w:proofErr w:type="spellEnd"/>
      <w:r>
        <w:rPr>
          <w:rFonts w:hint="eastAsia"/>
        </w:rPr>
        <w:t xml:space="preserve"> communication in network scheduled mode for </w:t>
      </w:r>
      <w:r>
        <w:t xml:space="preserve">5G </w:t>
      </w:r>
      <w:proofErr w:type="spellStart"/>
      <w:r>
        <w:t>ProSe</w:t>
      </w:r>
      <w:proofErr w:type="spellEnd"/>
      <w:r>
        <w:rPr>
          <w:rFonts w:hint="eastAsia"/>
        </w:rPr>
        <w:t xml:space="preserve"> service</w:t>
      </w:r>
      <w:r>
        <w:t>s</w:t>
      </w:r>
      <w:r>
        <w:rPr>
          <w:lang w:eastAsia="zh-CN"/>
        </w:rPr>
        <w:t>;</w:t>
      </w:r>
    </w:p>
    <w:p w14:paraId="264BD579" w14:textId="77777777" w:rsidR="000D1B96" w:rsidRPr="002A087D" w:rsidRDefault="000D1B96" w:rsidP="000D1B96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store the 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UE PC5 Aggregate Maximum Bit Rate in the UE context,</w:t>
      </w:r>
      <w:r w:rsidRPr="002A087D">
        <w:t xml:space="preserve"> </w:t>
      </w:r>
      <w:r>
        <w:rPr>
          <w:rFonts w:hint="eastAsia"/>
          <w:lang w:eastAsia="zh-CN"/>
        </w:rPr>
        <w:t xml:space="preserve">if supported, </w:t>
      </w:r>
      <w:r>
        <w:t xml:space="preserve">and use it for the concerned UE’s </w:t>
      </w:r>
      <w:proofErr w:type="spellStart"/>
      <w:r>
        <w:t>sidelink</w:t>
      </w:r>
      <w:proofErr w:type="spellEnd"/>
      <w:r>
        <w:t xml:space="preserve"> communication in network scheduled mode for </w:t>
      </w:r>
      <w:r>
        <w:rPr>
          <w:rFonts w:eastAsia="SimSun" w:hint="eastAsia"/>
          <w:lang w:val="en-US" w:eastAsia="zh-CN"/>
        </w:rPr>
        <w:t>5G</w:t>
      </w:r>
      <w:r>
        <w:t xml:space="preserve">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t xml:space="preserve"> services;</w:t>
      </w:r>
    </w:p>
    <w:bookmarkEnd w:id="120"/>
    <w:p w14:paraId="46494ABD" w14:textId="77777777" w:rsidR="000D1B96" w:rsidRPr="00D01440" w:rsidRDefault="000D1B96" w:rsidP="000D1B96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store the 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PC5 QoS Parameters,</w:t>
      </w:r>
      <w:r w:rsidRPr="002A087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if supported, in the UE context and use it as defined in </w:t>
      </w:r>
      <w:r>
        <w:rPr>
          <w:lang w:eastAsia="zh-CN"/>
        </w:rPr>
        <w:t xml:space="preserve">TS </w:t>
      </w:r>
      <w:r>
        <w:rPr>
          <w:rFonts w:hint="eastAsia"/>
          <w:lang w:eastAsia="zh-CN"/>
        </w:rPr>
        <w:t>23.304 [</w:t>
      </w:r>
      <w:r>
        <w:rPr>
          <w:lang w:eastAsia="zh-CN"/>
        </w:rPr>
        <w:t>47</w:t>
      </w:r>
      <w:r>
        <w:rPr>
          <w:rFonts w:hint="eastAsia"/>
          <w:lang w:eastAsia="zh-CN"/>
        </w:rPr>
        <w:t>].</w:t>
      </w:r>
    </w:p>
    <w:p w14:paraId="04C50EF4" w14:textId="77777777" w:rsidR="000D1B96" w:rsidRPr="001D2E49" w:rsidRDefault="000D1B96" w:rsidP="000D1B96">
      <w:r w:rsidRPr="001D2E49">
        <w:t xml:space="preserve">For the Initial Context Setup an initial value for the </w:t>
      </w:r>
      <w:r w:rsidRPr="001D2E49">
        <w:rPr>
          <w:rFonts w:cs="Arial"/>
          <w:szCs w:val="18"/>
          <w:lang w:eastAsia="zh-CN"/>
        </w:rPr>
        <w:t>Next Hop Chaining Count is stored in the UE context.</w:t>
      </w:r>
    </w:p>
    <w:p w14:paraId="16DB5566" w14:textId="77777777" w:rsidR="000D1B96" w:rsidRPr="001D2E49" w:rsidRDefault="000D1B96" w:rsidP="000D1B96">
      <w:r w:rsidRPr="001D2E49">
        <w:t xml:space="preserve">If the </w:t>
      </w:r>
      <w:r w:rsidRPr="001D2E49">
        <w:rPr>
          <w:i/>
          <w:iCs/>
          <w:lang w:eastAsia="zh-CN"/>
        </w:rPr>
        <w:t xml:space="preserve">PDU Session Resource Setup Request List </w:t>
      </w:r>
      <w:r w:rsidRPr="001D2E49">
        <w:t xml:space="preserve">IE is contained in the </w:t>
      </w:r>
      <w:r w:rsidRPr="001D2E49">
        <w:rPr>
          <w:lang w:eastAsia="zh-CN"/>
        </w:rPr>
        <w:t>INITIAL CONTEXT</w:t>
      </w:r>
      <w:r w:rsidRPr="001D2E49">
        <w:t xml:space="preserve"> SETUP REQUEST message, the NG-RAN node shall behave the same as defined in the PDU Session Resource Setup procedure. </w:t>
      </w:r>
      <w:r w:rsidRPr="001D2E49">
        <w:rPr>
          <w:snapToGrid w:val="0"/>
        </w:rPr>
        <w:t xml:space="preserve">The NG-RAN node shall </w:t>
      </w:r>
      <w:r w:rsidRPr="001D2E49">
        <w:t xml:space="preserve">report to the AMF in the </w:t>
      </w:r>
      <w:r w:rsidRPr="001D2E49">
        <w:rPr>
          <w:lang w:eastAsia="zh-CN"/>
        </w:rPr>
        <w:t>INITIAL CONTEXT</w:t>
      </w:r>
      <w:r w:rsidRPr="001D2E49">
        <w:t xml:space="preserve"> SETUP RESPONSE message the result for each PDU session resource requested to be setup as defined in the PDU Session Resource Setup procedure</w:t>
      </w:r>
      <w:r w:rsidRPr="001D2E49">
        <w:rPr>
          <w:snapToGrid w:val="0"/>
        </w:rPr>
        <w:t>.</w:t>
      </w:r>
    </w:p>
    <w:p w14:paraId="7767EAB7" w14:textId="77777777" w:rsidR="000D1B96" w:rsidRPr="001D2E49" w:rsidRDefault="000D1B96" w:rsidP="000D1B96">
      <w:r w:rsidRPr="001D2E49">
        <w:t xml:space="preserve">Upon reception of the INITIAL CONTEXT SETUP RESPONSE message the AMF shall, for each PDU session indicated in the </w:t>
      </w:r>
      <w:r w:rsidRPr="001D2E49">
        <w:rPr>
          <w:i/>
        </w:rPr>
        <w:t xml:space="preserve">PDU Session </w:t>
      </w:r>
      <w:r w:rsidRPr="001D2E49">
        <w:rPr>
          <w:i/>
          <w:iCs/>
        </w:rPr>
        <w:t xml:space="preserve">ID </w:t>
      </w:r>
      <w:r w:rsidRPr="001D2E49">
        <w:t xml:space="preserve">IE, transfer transparently the </w:t>
      </w:r>
      <w:r w:rsidRPr="001D2E49">
        <w:rPr>
          <w:i/>
        </w:rPr>
        <w:t xml:space="preserve">PDU Session Resource </w:t>
      </w:r>
      <w:r w:rsidRPr="001D2E49">
        <w:rPr>
          <w:i/>
          <w:iCs/>
        </w:rPr>
        <w:t>Setup Response Transfer</w:t>
      </w:r>
      <w:r w:rsidRPr="001D2E49">
        <w:t xml:space="preserve"> IE or </w:t>
      </w:r>
      <w:r w:rsidRPr="001D2E49">
        <w:rPr>
          <w:i/>
          <w:lang w:eastAsia="ja-JP"/>
        </w:rPr>
        <w:t>PDU Session Resource Setup Unsuccessful Transfer</w:t>
      </w:r>
      <w:r w:rsidRPr="001D2E49">
        <w:rPr>
          <w:lang w:eastAsia="ja-JP"/>
        </w:rPr>
        <w:t xml:space="preserve"> IE</w:t>
      </w:r>
      <w:r w:rsidRPr="001D2E49">
        <w:t xml:space="preserve"> to the SMF associated with the concerned PDU session. </w:t>
      </w:r>
      <w:r w:rsidRPr="001D2E49">
        <w:rPr>
          <w:lang w:eastAsia="ja-JP"/>
        </w:rPr>
        <w:t>In case the splitting PDU session is not used by the NG-RAN node, the SMF should remove the Additional Transport Layer Information, if any.</w:t>
      </w:r>
    </w:p>
    <w:p w14:paraId="68A46551" w14:textId="77777777" w:rsidR="000D1B96" w:rsidRPr="001D2E49" w:rsidRDefault="000D1B96" w:rsidP="000D1B96">
      <w:r w:rsidRPr="001D2E49">
        <w:t xml:space="preserve">The NG-RAN node shall use the information in the </w:t>
      </w:r>
      <w:r w:rsidRPr="001D2E49">
        <w:rPr>
          <w:i/>
          <w:iCs/>
          <w:lang w:eastAsia="zh-CN"/>
        </w:rPr>
        <w:t>Mobility Restriction List</w:t>
      </w:r>
      <w:r w:rsidRPr="001D2E49">
        <w:t xml:space="preserve"> IE if present in the </w:t>
      </w:r>
      <w:r w:rsidRPr="001D2E49">
        <w:rPr>
          <w:lang w:eastAsia="zh-CN"/>
        </w:rPr>
        <w:t>INITIAL CONTEXT</w:t>
      </w:r>
      <w:r w:rsidRPr="001D2E49">
        <w:t xml:space="preserve"> SETUP REQUEST message to</w:t>
      </w:r>
    </w:p>
    <w:p w14:paraId="05CFB191" w14:textId="77777777" w:rsidR="000D1B96" w:rsidRPr="001D2E49" w:rsidRDefault="000D1B96" w:rsidP="000D1B96">
      <w:pPr>
        <w:pStyle w:val="B1"/>
      </w:pPr>
      <w:r w:rsidRPr="001D2E49">
        <w:t>-</w:t>
      </w:r>
      <w:r w:rsidRPr="001D2E49">
        <w:tab/>
        <w:t xml:space="preserve">determine a target for </w:t>
      </w:r>
      <w:r w:rsidRPr="001D2E49">
        <w:rPr>
          <w:lang w:eastAsia="zh-CN"/>
        </w:rPr>
        <w:t>subsequent mobility action for which the NG-RAN node provides information about the target of the mobility action towards the UE</w:t>
      </w:r>
      <w:r w:rsidRPr="001D2E49">
        <w:t>;</w:t>
      </w:r>
    </w:p>
    <w:p w14:paraId="0BDBB2B0" w14:textId="77777777" w:rsidR="000D1B96" w:rsidRPr="001D2E49" w:rsidRDefault="000D1B96" w:rsidP="000D1B96">
      <w:pPr>
        <w:pStyle w:val="B1"/>
      </w:pPr>
      <w:r w:rsidRPr="001D2E49">
        <w:t>-</w:t>
      </w:r>
      <w:r w:rsidRPr="001D2E49">
        <w:tab/>
        <w:t>select a proper SCG during dual connectivity operation;</w:t>
      </w:r>
    </w:p>
    <w:p w14:paraId="0662C775" w14:textId="77777777" w:rsidR="000D1B96" w:rsidRPr="001D2E49" w:rsidRDefault="000D1B96" w:rsidP="000D1B96">
      <w:pPr>
        <w:pStyle w:val="B1"/>
      </w:pPr>
      <w:r w:rsidRPr="001D2E49">
        <w:t>-</w:t>
      </w:r>
      <w:r w:rsidRPr="001D2E49">
        <w:tab/>
        <w:t>assign proper RNA(s) for the UE when moving the UE to RRC_INACTIVE state.</w:t>
      </w:r>
    </w:p>
    <w:p w14:paraId="168A8BDA" w14:textId="77777777" w:rsidR="000D1B96" w:rsidRPr="001D2E49" w:rsidRDefault="000D1B96" w:rsidP="000D1B96">
      <w:r w:rsidRPr="001D2E49">
        <w:t xml:space="preserve">If the </w:t>
      </w:r>
      <w:r w:rsidRPr="001D2E49">
        <w:rPr>
          <w:i/>
          <w:iCs/>
          <w:lang w:eastAsia="zh-CN"/>
        </w:rPr>
        <w:t>Mobility Restriction List</w:t>
      </w:r>
      <w:r w:rsidRPr="001D2E49">
        <w:t xml:space="preserve"> IE is not contained in the </w:t>
      </w:r>
      <w:r w:rsidRPr="001D2E49">
        <w:rPr>
          <w:lang w:eastAsia="zh-CN"/>
        </w:rPr>
        <w:t>INITIAL CONTEXT</w:t>
      </w:r>
      <w:r w:rsidRPr="001D2E49">
        <w:t xml:space="preserve"> SETUP REQUEST message, the NG-RAN node shall consider that no roaming and no access restriction apply to the UE</w:t>
      </w:r>
      <w:r w:rsidRPr="00334E17">
        <w:t xml:space="preserve"> </w:t>
      </w:r>
      <w:r>
        <w:t>except for the PNI NPN mobility as described in TS 23.501 [9]</w:t>
      </w:r>
      <w:r w:rsidRPr="001D2E49">
        <w:t>. The NG-RAN node shall also consider that no roaming and no access restriction apply to the UE when:</w:t>
      </w:r>
    </w:p>
    <w:p w14:paraId="5C23F473" w14:textId="77777777" w:rsidR="000D1B96" w:rsidRPr="001D2E49" w:rsidRDefault="000D1B96" w:rsidP="000D1B96">
      <w:pPr>
        <w:pStyle w:val="B1"/>
      </w:pPr>
      <w:r w:rsidRPr="001D2E49">
        <w:t>-</w:t>
      </w:r>
      <w:r w:rsidRPr="001D2E49">
        <w:tab/>
        <w:t>one of the QoS flows includes a particular ARP value (TS 23.501 [9]).</w:t>
      </w:r>
    </w:p>
    <w:p w14:paraId="6A65B9D7" w14:textId="77777777" w:rsidR="000D1B96" w:rsidRDefault="000D1B96" w:rsidP="000D1B96">
      <w:r>
        <w:t>The NG-RAN node shall consider that roaming or access to CAG cells is only allowed</w:t>
      </w:r>
      <w:r w:rsidRPr="00436FC7">
        <w:t xml:space="preserve"> </w:t>
      </w:r>
      <w:r>
        <w:t xml:space="preserve">if the </w:t>
      </w:r>
      <w:r w:rsidRPr="00436FC7">
        <w:rPr>
          <w:i/>
          <w:iCs/>
        </w:rPr>
        <w:t>Allowed PNI</w:t>
      </w:r>
      <w:r>
        <w:rPr>
          <w:i/>
          <w:iCs/>
        </w:rPr>
        <w:t>-</w:t>
      </w:r>
      <w:r w:rsidRPr="00436FC7">
        <w:rPr>
          <w:i/>
          <w:iCs/>
        </w:rPr>
        <w:t>NPN List</w:t>
      </w:r>
      <w:r>
        <w:t xml:space="preserve"> IE is contained </w:t>
      </w:r>
      <w:r w:rsidRPr="00C91BA0">
        <w:t xml:space="preserve">in the </w:t>
      </w:r>
      <w:r w:rsidRPr="00C91BA0">
        <w:rPr>
          <w:lang w:eastAsia="zh-CN"/>
        </w:rPr>
        <w:t>INITIAL CONTEXT</w:t>
      </w:r>
      <w:r w:rsidRPr="00C91BA0">
        <w:t xml:space="preserve"> SETUP REQUEST message</w:t>
      </w:r>
      <w:r>
        <w:t>, as described in TS 23.501 [9].</w:t>
      </w:r>
    </w:p>
    <w:p w14:paraId="5B9753AE" w14:textId="77777777" w:rsidR="000D1B96" w:rsidRPr="001D2E49" w:rsidRDefault="000D1B96" w:rsidP="000D1B96">
      <w:r w:rsidRPr="001D2E49">
        <w:t xml:space="preserve">If the </w:t>
      </w:r>
      <w:r w:rsidRPr="001D2E49">
        <w:rPr>
          <w:rFonts w:eastAsia="Batang"/>
          <w:i/>
          <w:iCs/>
        </w:rPr>
        <w:t>Trace Activation</w:t>
      </w:r>
      <w:r w:rsidRPr="001D2E49">
        <w:rPr>
          <w:rFonts w:eastAsia="Batang"/>
        </w:rPr>
        <w:t xml:space="preserve"> IE is included in the </w:t>
      </w:r>
      <w:r w:rsidRPr="001D2E49">
        <w:rPr>
          <w:lang w:eastAsia="zh-CN"/>
        </w:rPr>
        <w:t>INITIAL CONTEXT</w:t>
      </w:r>
      <w:r w:rsidRPr="001D2E49">
        <w:t xml:space="preserve"> SETUP REQUEST message the NG-RAN node shall, if supported, initiate the requested trace function as described in TS 32.422 [11]. </w:t>
      </w:r>
      <w:r w:rsidRPr="00A22057">
        <w:rPr>
          <w:rFonts w:eastAsia="SimSun"/>
        </w:rPr>
        <w:t>In particular, the NG-RAN node shall, if supported:</w:t>
      </w:r>
    </w:p>
    <w:p w14:paraId="57722D99" w14:textId="77777777" w:rsidR="000D1B96" w:rsidRPr="00367E0D" w:rsidRDefault="000D1B96" w:rsidP="000D1B96">
      <w:pPr>
        <w:pStyle w:val="B1"/>
      </w:pPr>
      <w:r w:rsidRPr="00367E0D">
        <w:t>-</w:t>
      </w:r>
      <w:r w:rsidRPr="00367E0D">
        <w:tab/>
        <w:t xml:space="preserve">if the </w:t>
      </w:r>
      <w:r w:rsidRPr="00367E0D">
        <w:rPr>
          <w:i/>
        </w:rPr>
        <w:t>Trace Activation</w:t>
      </w:r>
      <w:r w:rsidRPr="00367E0D">
        <w:t xml:space="preserve"> IE includes the </w:t>
      </w:r>
      <w:r w:rsidRPr="00367E0D">
        <w:rPr>
          <w:i/>
        </w:rPr>
        <w:t>MDT Activation</w:t>
      </w:r>
      <w:r w:rsidRPr="00367E0D">
        <w:t xml:space="preserve"> IE set to </w:t>
      </w:r>
      <w:r w:rsidRPr="001D2E49">
        <w:t>"</w:t>
      </w:r>
      <w:r w:rsidRPr="00367E0D">
        <w:t>Immediate MDT and Trace</w:t>
      </w:r>
      <w:r w:rsidRPr="001D2E49">
        <w:t>"</w:t>
      </w:r>
      <w:r w:rsidRPr="00367E0D">
        <w:t xml:space="preserve">, initiate the requested trace session and MDT session as described in TS </w:t>
      </w:r>
      <w:bookmarkStart w:id="121" w:name="OLE_LINK63"/>
      <w:bookmarkStart w:id="122" w:name="OLE_LINK64"/>
      <w:r w:rsidRPr="00367E0D">
        <w:t>32.422</w:t>
      </w:r>
      <w:bookmarkEnd w:id="121"/>
      <w:bookmarkEnd w:id="122"/>
      <w:r w:rsidRPr="00367E0D">
        <w:t xml:space="preserve"> [11];</w:t>
      </w:r>
    </w:p>
    <w:p w14:paraId="524C3C4B" w14:textId="77777777" w:rsidR="000D1B96" w:rsidRPr="00367E0D" w:rsidRDefault="000D1B96" w:rsidP="000D1B96">
      <w:pPr>
        <w:pStyle w:val="B1"/>
      </w:pPr>
      <w:r w:rsidRPr="00367E0D">
        <w:t>-</w:t>
      </w:r>
      <w:r w:rsidRPr="00367E0D">
        <w:tab/>
        <w:t xml:space="preserve">if the </w:t>
      </w:r>
      <w:r w:rsidRPr="00367E0D">
        <w:rPr>
          <w:i/>
        </w:rPr>
        <w:t>Trace Activation</w:t>
      </w:r>
      <w:r w:rsidRPr="00367E0D">
        <w:t xml:space="preserve"> IE includes the </w:t>
      </w:r>
      <w:r w:rsidRPr="00367E0D">
        <w:rPr>
          <w:i/>
        </w:rPr>
        <w:t>MDT Activation</w:t>
      </w:r>
      <w:r w:rsidRPr="00367E0D">
        <w:t xml:space="preserve"> IE set to </w:t>
      </w:r>
      <w:r w:rsidRPr="001D2E49">
        <w:t>"</w:t>
      </w:r>
      <w:r w:rsidRPr="00367E0D">
        <w:t>Immediate MDT Only</w:t>
      </w:r>
      <w:r w:rsidRPr="001D2E49">
        <w:t>"</w:t>
      </w:r>
      <w:r w:rsidRPr="00367E0D">
        <w:t xml:space="preserve">, </w:t>
      </w:r>
      <w:r w:rsidRPr="001D2E49">
        <w:t>"</w:t>
      </w:r>
      <w:r w:rsidRPr="00367E0D">
        <w:t>Logged MDT only</w:t>
      </w:r>
      <w:r w:rsidRPr="001D2E49">
        <w:t>"</w:t>
      </w:r>
      <w:r w:rsidRPr="00367E0D">
        <w:t xml:space="preserve">, initiate the requested MDT session as described in TS 32.422 [11] and the NG-RAN </w:t>
      </w:r>
      <w:r>
        <w:t xml:space="preserve">node </w:t>
      </w:r>
      <w:r w:rsidRPr="00367E0D">
        <w:t xml:space="preserve">shall ignore the </w:t>
      </w:r>
      <w:r w:rsidRPr="00367E0D">
        <w:rPr>
          <w:i/>
        </w:rPr>
        <w:t>Interfaces To Trace</w:t>
      </w:r>
      <w:r w:rsidRPr="00367E0D">
        <w:t xml:space="preserve"> IE and the </w:t>
      </w:r>
      <w:r w:rsidRPr="00367E0D">
        <w:rPr>
          <w:i/>
        </w:rPr>
        <w:t>Trace Depth</w:t>
      </w:r>
      <w:r w:rsidRPr="00367E0D">
        <w:t xml:space="preserve"> IE;</w:t>
      </w:r>
    </w:p>
    <w:p w14:paraId="51B1F0CC" w14:textId="77777777" w:rsidR="000D1B96" w:rsidRPr="00367E0D" w:rsidRDefault="000D1B96" w:rsidP="000D1B96">
      <w:pPr>
        <w:pStyle w:val="B1"/>
      </w:pPr>
      <w:r w:rsidRPr="00367E0D">
        <w:t>-</w:t>
      </w:r>
      <w:r w:rsidRPr="00367E0D">
        <w:tab/>
        <w:t xml:space="preserve">if the </w:t>
      </w:r>
      <w:r w:rsidRPr="00367E0D">
        <w:rPr>
          <w:i/>
        </w:rPr>
        <w:t>Trace Activation</w:t>
      </w:r>
      <w:r w:rsidRPr="00367E0D">
        <w:t xml:space="preserve"> IE includes the </w:t>
      </w:r>
      <w:r w:rsidRPr="00367E0D">
        <w:rPr>
          <w:i/>
        </w:rPr>
        <w:t>MDT Location Information</w:t>
      </w:r>
      <w:r w:rsidRPr="00367E0D">
        <w:t xml:space="preserve"> IE within the </w:t>
      </w:r>
      <w:r w:rsidRPr="00367E0D">
        <w:rPr>
          <w:i/>
        </w:rPr>
        <w:t>MDT Configuration</w:t>
      </w:r>
      <w:r w:rsidRPr="00367E0D">
        <w:t xml:space="preserve"> IE, store this information and take it into account in the requested MDT session;</w:t>
      </w:r>
    </w:p>
    <w:p w14:paraId="326F9D00" w14:textId="77777777" w:rsidR="000D1B96" w:rsidRPr="00367E0D" w:rsidRDefault="000D1B96" w:rsidP="000D1B96">
      <w:pPr>
        <w:pStyle w:val="B1"/>
      </w:pPr>
      <w:r w:rsidRPr="00367E0D">
        <w:t>-</w:t>
      </w:r>
      <w:r w:rsidRPr="00367E0D">
        <w:tab/>
        <w:t xml:space="preserve">if the </w:t>
      </w:r>
      <w:r w:rsidRPr="00367E0D">
        <w:rPr>
          <w:i/>
        </w:rPr>
        <w:t>Trace Activation</w:t>
      </w:r>
      <w:r w:rsidRPr="00367E0D">
        <w:t xml:space="preserve"> IE includes the </w:t>
      </w:r>
      <w:r w:rsidRPr="00367E0D">
        <w:rPr>
          <w:i/>
        </w:rPr>
        <w:t>Signalling Based MDT PLMN List</w:t>
      </w:r>
      <w:r w:rsidRPr="00367E0D">
        <w:t xml:space="preserve"> IE within the </w:t>
      </w:r>
      <w:r w:rsidRPr="00367E0D">
        <w:rPr>
          <w:i/>
        </w:rPr>
        <w:t>MDT Configuration</w:t>
      </w:r>
      <w:r w:rsidRPr="00367E0D">
        <w:t xml:space="preserve"> IE, the NG-RAN node may use it to propagate the MDT Configuration as described in TS 37.320 [</w:t>
      </w:r>
      <w:r>
        <w:t>41</w:t>
      </w:r>
      <w:r w:rsidRPr="00367E0D">
        <w:t>].</w:t>
      </w:r>
    </w:p>
    <w:p w14:paraId="7EE6C923" w14:textId="77777777" w:rsidR="000D1B96" w:rsidRPr="00A22057" w:rsidRDefault="000D1B96" w:rsidP="000D1B96">
      <w:pPr>
        <w:pStyle w:val="B1"/>
      </w:pPr>
      <w:r w:rsidRPr="00A22057">
        <w:t>-</w:t>
      </w:r>
      <w:r w:rsidRPr="00A22057">
        <w:tab/>
        <w:t xml:space="preserve">if the </w:t>
      </w:r>
      <w:r w:rsidRPr="00EB52C9">
        <w:rPr>
          <w:i/>
        </w:rPr>
        <w:t>Trace Activation</w:t>
      </w:r>
      <w:r w:rsidRPr="00A22057">
        <w:t xml:space="preserve"> IE includes the </w:t>
      </w:r>
      <w:r w:rsidRPr="00EB52C9">
        <w:rPr>
          <w:i/>
        </w:rPr>
        <w:t>Bluetooth Measurement Configuration</w:t>
      </w:r>
      <w:r w:rsidRPr="00A22057">
        <w:t xml:space="preserve"> IE within the </w:t>
      </w:r>
      <w:r w:rsidRPr="00EB52C9">
        <w:rPr>
          <w:i/>
        </w:rPr>
        <w:t>MDT Configuration</w:t>
      </w:r>
      <w:r w:rsidRPr="00367E0D">
        <w:rPr>
          <w:i/>
        </w:rPr>
        <w:t xml:space="preserve"> </w:t>
      </w:r>
      <w:r w:rsidRPr="00A22057">
        <w:t>IE, take it into account for MDT Configuration as described in TS 37.320 [</w:t>
      </w:r>
      <w:r>
        <w:t>41</w:t>
      </w:r>
      <w:r w:rsidRPr="00A22057">
        <w:t>].</w:t>
      </w:r>
    </w:p>
    <w:p w14:paraId="76BF3022" w14:textId="77777777" w:rsidR="000D1B96" w:rsidRPr="00A22057" w:rsidRDefault="000D1B96" w:rsidP="000D1B96">
      <w:pPr>
        <w:pStyle w:val="B1"/>
      </w:pPr>
      <w:r w:rsidRPr="00A22057">
        <w:t>-</w:t>
      </w:r>
      <w:r w:rsidRPr="00A22057">
        <w:tab/>
        <w:t xml:space="preserve">if the </w:t>
      </w:r>
      <w:r w:rsidRPr="00EB52C9">
        <w:rPr>
          <w:i/>
        </w:rPr>
        <w:t>Trace Activation</w:t>
      </w:r>
      <w:r w:rsidRPr="00A22057">
        <w:t xml:space="preserve"> IE includes the </w:t>
      </w:r>
      <w:r w:rsidRPr="00EB52C9">
        <w:rPr>
          <w:i/>
        </w:rPr>
        <w:t>WLAN Measurement Configuration</w:t>
      </w:r>
      <w:r w:rsidRPr="00A22057">
        <w:t xml:space="preserve"> IE within the </w:t>
      </w:r>
      <w:r w:rsidRPr="00EB52C9">
        <w:rPr>
          <w:i/>
        </w:rPr>
        <w:t>MDT Configuration</w:t>
      </w:r>
      <w:r w:rsidRPr="00A22057">
        <w:t xml:space="preserve"> IE, take it into account for MDT Configuration</w:t>
      </w:r>
      <w:r w:rsidRPr="00A22057">
        <w:rPr>
          <w:rFonts w:hint="eastAsia"/>
        </w:rPr>
        <w:t xml:space="preserve"> </w:t>
      </w:r>
      <w:r w:rsidRPr="00A22057">
        <w:t>as described in TS 37.320 [</w:t>
      </w:r>
      <w:r>
        <w:t>41</w:t>
      </w:r>
      <w:r w:rsidRPr="00A22057">
        <w:t>]</w:t>
      </w:r>
      <w:r w:rsidRPr="00A22057">
        <w:rPr>
          <w:rFonts w:hint="eastAsia"/>
        </w:rPr>
        <w:t>.</w:t>
      </w:r>
    </w:p>
    <w:p w14:paraId="1FA68243" w14:textId="77777777" w:rsidR="000D1B96" w:rsidRPr="00367E0D" w:rsidRDefault="000D1B96" w:rsidP="000D1B96">
      <w:pPr>
        <w:pStyle w:val="B1"/>
      </w:pPr>
      <w:r w:rsidRPr="00367E0D">
        <w:lastRenderedPageBreak/>
        <w:t>-</w:t>
      </w:r>
      <w:r w:rsidRPr="00367E0D">
        <w:tab/>
        <w:t xml:space="preserve">if the </w:t>
      </w:r>
      <w:r w:rsidRPr="00367E0D">
        <w:rPr>
          <w:i/>
        </w:rPr>
        <w:t>Trace Activation</w:t>
      </w:r>
      <w:r w:rsidRPr="00367E0D">
        <w:t xml:space="preserve"> IE includes the </w:t>
      </w:r>
      <w:r w:rsidRPr="00367E0D">
        <w:rPr>
          <w:i/>
        </w:rPr>
        <w:t>Sensor Measurement Configuration</w:t>
      </w:r>
      <w:r w:rsidRPr="00367E0D">
        <w:t xml:space="preserve"> IE within the </w:t>
      </w:r>
      <w:r w:rsidRPr="00367E0D">
        <w:rPr>
          <w:i/>
        </w:rPr>
        <w:t>MDT Configuration</w:t>
      </w:r>
      <w:r w:rsidRPr="00367E0D">
        <w:t xml:space="preserve"> IE, take it into account for MDT Configuration as described in TS 37.320 [</w:t>
      </w:r>
      <w:r>
        <w:t>41</w:t>
      </w:r>
      <w:r w:rsidRPr="00367E0D">
        <w:t>].</w:t>
      </w:r>
    </w:p>
    <w:p w14:paraId="51E00C32" w14:textId="77777777" w:rsidR="000D1B96" w:rsidRPr="00367E0D" w:rsidRDefault="000D1B96" w:rsidP="000D1B96">
      <w:pPr>
        <w:pStyle w:val="B1"/>
      </w:pPr>
      <w:r w:rsidRPr="00A22057">
        <w:t>-</w:t>
      </w:r>
      <w:r w:rsidRPr="00A22057">
        <w:tab/>
        <w:t xml:space="preserve">if the </w:t>
      </w:r>
      <w:r w:rsidRPr="00EB52C9">
        <w:rPr>
          <w:i/>
        </w:rPr>
        <w:t>Trace Activation</w:t>
      </w:r>
      <w:r w:rsidRPr="00A22057">
        <w:t xml:space="preserve"> IE includes the </w:t>
      </w:r>
      <w:r w:rsidRPr="00EB52C9">
        <w:rPr>
          <w:i/>
        </w:rPr>
        <w:t>MDT Configuration</w:t>
      </w:r>
      <w:r w:rsidRPr="00A22057">
        <w:t xml:space="preserve"> IE and if the NG-RAN </w:t>
      </w:r>
      <w:r>
        <w:t>n</w:t>
      </w:r>
      <w:r w:rsidRPr="00A22057">
        <w:t xml:space="preserve">ode is a gNB at least the </w:t>
      </w:r>
      <w:r w:rsidRPr="00EB52C9">
        <w:rPr>
          <w:i/>
        </w:rPr>
        <w:t>MDT Configuration-NR</w:t>
      </w:r>
      <w:r w:rsidRPr="00A22057">
        <w:t xml:space="preserve"> IE shall be present, while if the NG-RAN </w:t>
      </w:r>
      <w:r>
        <w:t>n</w:t>
      </w:r>
      <w:r w:rsidRPr="00A22057">
        <w:t>ode is an ng-eNB at least the</w:t>
      </w:r>
      <w:r w:rsidRPr="00367E0D">
        <w:t xml:space="preserve"> </w:t>
      </w:r>
      <w:r w:rsidRPr="00EB52C9">
        <w:rPr>
          <w:i/>
        </w:rPr>
        <w:t>MDT Configuration-EUTRA</w:t>
      </w:r>
      <w:r w:rsidRPr="00A22057">
        <w:t xml:space="preserve"> IE shall be present.</w:t>
      </w:r>
    </w:p>
    <w:p w14:paraId="1B40BB6C" w14:textId="77777777" w:rsidR="000D1B96" w:rsidRPr="001D2E49" w:rsidRDefault="000D1B96" w:rsidP="000D1B96">
      <w:pPr>
        <w:rPr>
          <w:sz w:val="16"/>
          <w:szCs w:val="16"/>
        </w:rPr>
      </w:pPr>
      <w:r w:rsidRPr="001D2E49">
        <w:rPr>
          <w:lang w:eastAsia="zh-CN"/>
        </w:rPr>
        <w:t xml:space="preserve">If the </w:t>
      </w:r>
      <w:r w:rsidRPr="001D2E49">
        <w:rPr>
          <w:i/>
          <w:lang w:eastAsia="zh-CN"/>
        </w:rPr>
        <w:t xml:space="preserve">UE Security Capabilities </w:t>
      </w:r>
      <w:r w:rsidRPr="001D2E49">
        <w:rPr>
          <w:lang w:eastAsia="zh-CN"/>
        </w:rPr>
        <w:t>IE included in the INITIAL CONTEXT</w:t>
      </w:r>
      <w:r w:rsidRPr="001D2E49">
        <w:t xml:space="preserve"> SETUP REQUEST message only contains the EIA0 or NIA0 algorithm as defined in TS 33.501 [13] and if the EIA0 or NIA0 algorithm is defined in the configured list of allowed integrity protection algorithms in the NG-RAN node (TS 33.501 [13]), the NG-RAN node shall take it into use and ignore the keys received in the </w:t>
      </w:r>
      <w:r w:rsidRPr="001D2E49">
        <w:rPr>
          <w:i/>
        </w:rPr>
        <w:t>Security Key</w:t>
      </w:r>
      <w:r w:rsidRPr="001D2E49">
        <w:t xml:space="preserve"> IE.</w:t>
      </w:r>
    </w:p>
    <w:p w14:paraId="1D62EF3C" w14:textId="77777777" w:rsidR="000D1B96" w:rsidRPr="002357FE" w:rsidRDefault="000D1B96" w:rsidP="000D1B96">
      <w:pPr>
        <w:rPr>
          <w:rFonts w:eastAsia="Malgun Gothic"/>
        </w:rPr>
      </w:pPr>
      <w:r>
        <w:t>I</w:t>
      </w:r>
      <w:r w:rsidRPr="002357FE">
        <w:t xml:space="preserve">f the </w:t>
      </w:r>
      <w:r>
        <w:rPr>
          <w:rFonts w:eastAsia="SimSun"/>
          <w:i/>
          <w:lang w:eastAsia="ja-JP"/>
        </w:rPr>
        <w:t>QMC Configuration Information</w:t>
      </w:r>
      <w:r w:rsidRPr="002357FE">
        <w:t xml:space="preserve"> IE</w:t>
      </w:r>
      <w:r>
        <w:t xml:space="preserve"> is included in the </w:t>
      </w:r>
      <w:r>
        <w:rPr>
          <w:rFonts w:eastAsia="Malgun Gothic"/>
        </w:rPr>
        <w:t>INITIAL CONTEXT SETUP</w:t>
      </w:r>
      <w:r w:rsidRPr="002357FE">
        <w:rPr>
          <w:rFonts w:eastAsia="Malgun Gothic"/>
        </w:rPr>
        <w:t xml:space="preserve"> REQUEST message</w:t>
      </w:r>
      <w:r w:rsidRPr="002357FE">
        <w:t xml:space="preserve">, </w:t>
      </w:r>
      <w:r w:rsidRPr="002357FE">
        <w:rPr>
          <w:rFonts w:eastAsia="SimSun"/>
        </w:rPr>
        <w:t xml:space="preserve">the NG-RAN node </w:t>
      </w:r>
      <w:r>
        <w:rPr>
          <w:rFonts w:eastAsia="SimSun"/>
        </w:rPr>
        <w:t xml:space="preserve">shall, if supported, </w:t>
      </w:r>
      <w:r w:rsidRPr="002357FE">
        <w:t xml:space="preserve">use it for </w:t>
      </w:r>
      <w:proofErr w:type="spellStart"/>
      <w:r w:rsidRPr="002357FE">
        <w:t>QoE</w:t>
      </w:r>
      <w:proofErr w:type="spellEnd"/>
      <w:r w:rsidRPr="002357FE">
        <w:t xml:space="preserve"> management</w:t>
      </w:r>
      <w:r>
        <w:t>,</w:t>
      </w:r>
      <w:r w:rsidRPr="002357FE">
        <w:t xml:space="preserve"> as described in TS 38.300 [8].</w:t>
      </w:r>
    </w:p>
    <w:p w14:paraId="778091D5" w14:textId="77777777" w:rsidR="000D1B96" w:rsidRPr="001D2E49" w:rsidRDefault="000D1B96" w:rsidP="000D1B96">
      <w:pPr>
        <w:rPr>
          <w:rFonts w:eastAsia="Malgun Gothic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Malgun Gothic"/>
          <w:i/>
        </w:rPr>
        <w:t>Core Network</w:t>
      </w:r>
      <w:r w:rsidRPr="001D2E49">
        <w:rPr>
          <w:rFonts w:eastAsia="Malgun Gothic" w:hint="eastAsia"/>
          <w:i/>
        </w:rPr>
        <w:t xml:space="preserve"> </w:t>
      </w:r>
      <w:r w:rsidRPr="001D2E49">
        <w:rPr>
          <w:rFonts w:eastAsia="Malgun Gothic"/>
          <w:i/>
        </w:rPr>
        <w:t xml:space="preserve">Assistance </w:t>
      </w:r>
      <w:r w:rsidRPr="001D2E49">
        <w:rPr>
          <w:rFonts w:eastAsia="Malgun Gothic" w:hint="eastAsia"/>
          <w:i/>
        </w:rPr>
        <w:t>Information</w:t>
      </w:r>
      <w:r w:rsidRPr="001D2E49">
        <w:rPr>
          <w:rFonts w:eastAsia="Malgun Gothic" w:hint="eastAsia"/>
        </w:rPr>
        <w:t xml:space="preserve"> </w:t>
      </w:r>
      <w:r w:rsidRPr="001D2E49">
        <w:rPr>
          <w:rFonts w:eastAsia="Malgun Gothic"/>
          <w:i/>
        </w:rPr>
        <w:t>for RRC INACTIVE</w:t>
      </w:r>
      <w:r w:rsidRPr="001D2E49">
        <w:rPr>
          <w:rFonts w:eastAsia="Malgun Gothic" w:hint="eastAsia"/>
        </w:rPr>
        <w:t xml:space="preserve"> IE is included in the </w:t>
      </w:r>
      <w:r w:rsidRPr="001D2E49">
        <w:rPr>
          <w:rFonts w:eastAsia="Malgun Gothic"/>
        </w:rPr>
        <w:t xml:space="preserve">INITIAL CONTEXT SETUP REQUEST message, the NG-RAN node shall, if supported, store this information in the UE context and use it for </w:t>
      </w:r>
      <w:r w:rsidRPr="001D2E49">
        <w:rPr>
          <w:rFonts w:eastAsia="SimSun" w:hint="eastAsia"/>
          <w:lang w:eastAsia="zh-CN"/>
        </w:rPr>
        <w:t>the RRC</w:t>
      </w:r>
      <w:r w:rsidRPr="001D2E49">
        <w:rPr>
          <w:rFonts w:eastAsia="SimSun"/>
          <w:lang w:eastAsia="zh-CN"/>
        </w:rPr>
        <w:t>_</w:t>
      </w:r>
      <w:r w:rsidRPr="001D2E49">
        <w:rPr>
          <w:rFonts w:eastAsia="SimSun" w:hint="eastAsia"/>
          <w:lang w:eastAsia="zh-CN"/>
        </w:rPr>
        <w:t xml:space="preserve">INACTIVE state decision and </w:t>
      </w:r>
      <w:r w:rsidRPr="001D2E49">
        <w:rPr>
          <w:rFonts w:eastAsia="SimSun"/>
          <w:lang w:eastAsia="zh-CN"/>
        </w:rPr>
        <w:t xml:space="preserve">RNA </w:t>
      </w:r>
      <w:r w:rsidRPr="001D2E49">
        <w:rPr>
          <w:rFonts w:eastAsia="SimSun" w:hint="eastAsia"/>
          <w:lang w:eastAsia="zh-CN"/>
        </w:rPr>
        <w:t>configuration for the UE and</w:t>
      </w:r>
      <w:r w:rsidRPr="001D2E49">
        <w:rPr>
          <w:rFonts w:eastAsia="Malgun Gothic"/>
        </w:rPr>
        <w:t xml:space="preserve"> RAN paging if any for a UE in RRC_INACTIVE state</w:t>
      </w:r>
      <w:r w:rsidRPr="001D2E49">
        <w:rPr>
          <w:rFonts w:eastAsia="SimSun" w:hint="eastAsia"/>
          <w:lang w:eastAsia="zh-CN"/>
        </w:rPr>
        <w:t>, as specified in TS 38.300</w:t>
      </w:r>
      <w:r w:rsidRPr="001D2E49">
        <w:rPr>
          <w:rFonts w:eastAsia="SimSun"/>
          <w:lang w:eastAsia="zh-CN"/>
        </w:rPr>
        <w:t xml:space="preserve"> </w:t>
      </w:r>
      <w:r w:rsidRPr="001D2E49">
        <w:rPr>
          <w:rFonts w:eastAsia="SimSun" w:hint="eastAsia"/>
          <w:lang w:eastAsia="zh-CN"/>
        </w:rPr>
        <w:t>[8]</w:t>
      </w:r>
      <w:r w:rsidRPr="001D2E49">
        <w:rPr>
          <w:rFonts w:eastAsia="Malgun Gothic"/>
        </w:rPr>
        <w:t>.</w:t>
      </w:r>
      <w:r w:rsidRPr="007729CC">
        <w:rPr>
          <w:lang w:eastAsia="en-GB"/>
        </w:rPr>
        <w:t xml:space="preserve"> </w:t>
      </w:r>
      <w:r w:rsidRPr="00487F5C">
        <w:rPr>
          <w:lang w:eastAsia="en-GB"/>
        </w:rPr>
        <w:t xml:space="preserve">If the </w:t>
      </w:r>
      <w:r>
        <w:rPr>
          <w:i/>
          <w:lang w:eastAsia="en-GB"/>
        </w:rPr>
        <w:t>MICO All PLMN</w:t>
      </w:r>
      <w:r w:rsidRPr="00487F5C">
        <w:rPr>
          <w:lang w:eastAsia="en-GB"/>
        </w:rPr>
        <w:t xml:space="preserve"> IE is included in </w:t>
      </w:r>
      <w:r>
        <w:rPr>
          <w:lang w:eastAsia="en-GB"/>
        </w:rPr>
        <w:t xml:space="preserve">the </w:t>
      </w:r>
      <w:r>
        <w:rPr>
          <w:i/>
          <w:lang w:eastAsia="en-GB"/>
        </w:rPr>
        <w:t>Core Network Assistance Information</w:t>
      </w:r>
      <w:r w:rsidRPr="00487F5C">
        <w:rPr>
          <w:lang w:eastAsia="en-GB"/>
        </w:rPr>
        <w:t xml:space="preserve"> </w:t>
      </w:r>
      <w:r w:rsidRPr="00D52AB4">
        <w:rPr>
          <w:rFonts w:eastAsia="Malgun Gothic"/>
          <w:i/>
        </w:rPr>
        <w:t>for RRC INACTIVE</w:t>
      </w:r>
      <w:r w:rsidRPr="00487F5C">
        <w:rPr>
          <w:lang w:eastAsia="en-GB"/>
        </w:rPr>
        <w:t xml:space="preserve"> IE the NG-RAN node shall, if supported, </w:t>
      </w:r>
      <w:r>
        <w:rPr>
          <w:lang w:eastAsia="en-GB"/>
        </w:rPr>
        <w:t xml:space="preserve">consider that the registration area for the UE is the full PLMN and ignore the </w:t>
      </w:r>
      <w:r>
        <w:rPr>
          <w:i/>
          <w:lang w:eastAsia="en-GB"/>
        </w:rPr>
        <w:t xml:space="preserve">TAI List for RRC </w:t>
      </w:r>
      <w:r w:rsidRPr="00F40141">
        <w:rPr>
          <w:i/>
          <w:lang w:eastAsia="en-GB"/>
        </w:rPr>
        <w:t>I</w:t>
      </w:r>
      <w:r w:rsidRPr="00D52AB4">
        <w:rPr>
          <w:i/>
          <w:lang w:eastAsia="en-GB"/>
        </w:rPr>
        <w:t>nactive</w:t>
      </w:r>
      <w:r w:rsidRPr="00487F5C">
        <w:rPr>
          <w:lang w:eastAsia="en-GB"/>
        </w:rPr>
        <w:t xml:space="preserve"> IE</w:t>
      </w:r>
      <w:r>
        <w:rPr>
          <w:lang w:eastAsia="en-GB"/>
        </w:rPr>
        <w:t>.</w:t>
      </w:r>
      <w:r w:rsidRPr="002D4CD2">
        <w:t xml:space="preserve"> </w:t>
      </w:r>
      <w:r w:rsidRPr="00A4064C">
        <w:t xml:space="preserve">If the </w:t>
      </w:r>
      <w:r w:rsidRPr="0092749E">
        <w:rPr>
          <w:i/>
        </w:rPr>
        <w:t xml:space="preserve">Paging Cause Indication for Voice Service </w:t>
      </w:r>
      <w:r w:rsidRPr="00A4064C">
        <w:t xml:space="preserve">IE is included in the </w:t>
      </w:r>
      <w:r w:rsidRPr="00F82123">
        <w:rPr>
          <w:i/>
          <w:iCs/>
          <w:lang w:eastAsia="en-GB"/>
        </w:rPr>
        <w:t>Core Network Assistance Information for RRC INACTIVE</w:t>
      </w:r>
      <w:r>
        <w:rPr>
          <w:lang w:eastAsia="en-GB"/>
        </w:rPr>
        <w:t xml:space="preserve"> IE,</w:t>
      </w:r>
      <w:r w:rsidRPr="00A4064C">
        <w:t xml:space="preserve"> the NG-RAN node shall, if supported, </w:t>
      </w:r>
      <w:r>
        <w:t xml:space="preserve">store and </w:t>
      </w:r>
      <w:r w:rsidRPr="00A4064C">
        <w:t>use i</w:t>
      </w:r>
      <w:r>
        <w:t xml:space="preserve">t </w:t>
      </w:r>
      <w:r w:rsidRPr="00A4064C">
        <w:t>as specified in 3</w:t>
      </w:r>
      <w:r>
        <w:t>8</w:t>
      </w:r>
      <w:r w:rsidRPr="00A4064C">
        <w:t>.30</w:t>
      </w:r>
      <w:r>
        <w:t>0</w:t>
      </w:r>
      <w:r w:rsidRPr="00A4064C">
        <w:t xml:space="preserve"> [</w:t>
      </w:r>
      <w:r>
        <w:t>8</w:t>
      </w:r>
      <w:r w:rsidRPr="00A4064C">
        <w:t>].</w:t>
      </w:r>
      <w:r>
        <w:t xml:space="preserve"> </w:t>
      </w:r>
      <w:r w:rsidRPr="00A4064C">
        <w:t xml:space="preserve">If the </w:t>
      </w:r>
      <w:r>
        <w:rPr>
          <w:i/>
        </w:rPr>
        <w:t>PEIPS Assistance Information</w:t>
      </w:r>
      <w:r w:rsidRPr="00A4064C">
        <w:rPr>
          <w:i/>
        </w:rPr>
        <w:t xml:space="preserve"> </w:t>
      </w:r>
      <w:r w:rsidRPr="00A4064C">
        <w:t xml:space="preserve">IE is included in the </w:t>
      </w:r>
      <w:r w:rsidRPr="00F82123">
        <w:rPr>
          <w:i/>
          <w:iCs/>
          <w:lang w:eastAsia="en-GB"/>
        </w:rPr>
        <w:t>Core Network Assistance Information for RRC INACTIVE</w:t>
      </w:r>
      <w:r>
        <w:rPr>
          <w:lang w:eastAsia="en-GB"/>
        </w:rPr>
        <w:t xml:space="preserve"> IE</w:t>
      </w:r>
      <w:r w:rsidRPr="00A4064C">
        <w:t xml:space="preserve">, the NG-RAN node shall, if supported, </w:t>
      </w:r>
      <w:r>
        <w:t xml:space="preserve">store it and </w:t>
      </w:r>
      <w:r w:rsidRPr="00A4064C">
        <w:t>use i</w:t>
      </w:r>
      <w:r>
        <w:t>t for paging subgrouping the UE in RRC_INACTIVE state</w:t>
      </w:r>
      <w:r w:rsidRPr="00A4064C">
        <w:t>, as specified in TS 3</w:t>
      </w:r>
      <w:r>
        <w:t>8</w:t>
      </w:r>
      <w:r w:rsidRPr="00A4064C">
        <w:t>.30</w:t>
      </w:r>
      <w:r>
        <w:t>0</w:t>
      </w:r>
      <w:r w:rsidRPr="00A4064C">
        <w:t xml:space="preserve"> [</w:t>
      </w:r>
      <w:r>
        <w:t>8</w:t>
      </w:r>
      <w:r w:rsidRPr="00A4064C">
        <w:t>].</w:t>
      </w:r>
    </w:p>
    <w:p w14:paraId="1A678BB2" w14:textId="77777777" w:rsidR="000D1B96" w:rsidRPr="001D2E49" w:rsidRDefault="000D1B96" w:rsidP="000D1B96">
      <w:pPr>
        <w:rPr>
          <w:rFonts w:eastAsia="Malgun Gothic"/>
        </w:rPr>
      </w:pPr>
      <w:r w:rsidRPr="001D2E49">
        <w:t xml:space="preserve">If the </w:t>
      </w:r>
      <w:r w:rsidRPr="001D2E49">
        <w:rPr>
          <w:rFonts w:eastAsia="Batang"/>
          <w:i/>
          <w:iCs/>
        </w:rPr>
        <w:t>CN Assisted RAN Parameters Tuning</w:t>
      </w:r>
      <w:r w:rsidRPr="001D2E49">
        <w:rPr>
          <w:rFonts w:eastAsia="Batang"/>
        </w:rPr>
        <w:t xml:space="preserve"> IE is included in the </w:t>
      </w:r>
      <w:r w:rsidRPr="001D2E49">
        <w:rPr>
          <w:lang w:eastAsia="zh-CN"/>
        </w:rPr>
        <w:t>INITIAL CONTEXT</w:t>
      </w:r>
      <w:r w:rsidRPr="001D2E49">
        <w:t xml:space="preserve"> SETUP REQUEST message, the NG-RAN node may use it as described in TS 23.501 [9].</w:t>
      </w:r>
    </w:p>
    <w:p w14:paraId="1166F41F" w14:textId="77777777" w:rsidR="000D1B96" w:rsidRPr="001D2E49" w:rsidRDefault="000D1B96" w:rsidP="000D1B96">
      <w:pPr>
        <w:rPr>
          <w:rFonts w:eastAsia="SimSun"/>
          <w:lang w:eastAsia="zh-CN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SimSun" w:hint="eastAsia"/>
          <w:i/>
          <w:lang w:eastAsia="zh-CN"/>
        </w:rPr>
        <w:t>RRC Inactive Transition Report Request</w:t>
      </w:r>
      <w:r w:rsidRPr="001D2E49">
        <w:rPr>
          <w:rFonts w:eastAsia="SimSun"/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 xml:space="preserve">INITIAL CONTEXT SETUP REQUEST message, the </w:t>
      </w:r>
      <w:r w:rsidRPr="001D2E49">
        <w:rPr>
          <w:rFonts w:eastAsia="SimSun"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supported, store this information in the UE context.</w:t>
      </w:r>
    </w:p>
    <w:p w14:paraId="35B0158A" w14:textId="77777777" w:rsidR="000D1B96" w:rsidRPr="001D2E49" w:rsidRDefault="000D1B96" w:rsidP="000D1B96">
      <w:r w:rsidRPr="001D2E49">
        <w:rPr>
          <w:lang w:eastAsia="zh-CN"/>
        </w:rPr>
        <w:t xml:space="preserve">If the </w:t>
      </w:r>
      <w:r w:rsidRPr="001D2E49">
        <w:rPr>
          <w:i/>
          <w:lang w:eastAsia="zh-CN"/>
        </w:rPr>
        <w:t xml:space="preserve">Emergency Fallback Indicator </w:t>
      </w:r>
      <w:r w:rsidRPr="001D2E49">
        <w:rPr>
          <w:lang w:eastAsia="zh-CN"/>
        </w:rPr>
        <w:t>IE is included in the INITIAL CONTEXT</w:t>
      </w:r>
      <w:r w:rsidRPr="001D2E49">
        <w:t xml:space="preserve"> SETUP REQUEST message, it indicates that the UE context to be set up is subject to emergency service fallback as described in TS 23.501 [9] and the NG-RAN node may, if supported, take the appropriate mobility actions. </w:t>
      </w:r>
    </w:p>
    <w:p w14:paraId="3F372587" w14:textId="77777777" w:rsidR="000D1B96" w:rsidRPr="001D2E49" w:rsidRDefault="000D1B96" w:rsidP="000D1B96">
      <w:r w:rsidRPr="001D2E49">
        <w:rPr>
          <w:rFonts w:eastAsia="Malgun Gothic"/>
        </w:rPr>
        <w:t xml:space="preserve">If the </w:t>
      </w:r>
      <w:r w:rsidRPr="001D2E49">
        <w:rPr>
          <w:rFonts w:eastAsia="Malgun Gothic"/>
          <w:i/>
        </w:rPr>
        <w:t xml:space="preserve">Old AMF </w:t>
      </w:r>
      <w:r w:rsidRPr="001D2E49">
        <w:rPr>
          <w:rFonts w:eastAsia="Malgun Gothic"/>
        </w:rPr>
        <w:t xml:space="preserve">IE is included in the </w:t>
      </w:r>
      <w:r w:rsidRPr="001D2E49">
        <w:t>INITIAL CONTEXT SETUP REQUEST</w:t>
      </w:r>
      <w:r w:rsidRPr="001D2E49">
        <w:rPr>
          <w:rFonts w:eastAsia="Malgun Gothic"/>
        </w:rPr>
        <w:t xml:space="preserve"> message, the NG-RAN node shall consider that this </w:t>
      </w:r>
      <w:r w:rsidRPr="001D2E49">
        <w:t xml:space="preserve">UE-associated logical NG-connection was redirected to this AMF from another AMF identified by the </w:t>
      </w:r>
      <w:r w:rsidRPr="001D2E49">
        <w:rPr>
          <w:i/>
        </w:rPr>
        <w:t>Old AMF</w:t>
      </w:r>
      <w:r w:rsidRPr="001D2E49">
        <w:t xml:space="preserve"> IE.</w:t>
      </w:r>
    </w:p>
    <w:p w14:paraId="41A77014" w14:textId="77777777" w:rsidR="000D1B96" w:rsidRPr="001D2E49" w:rsidRDefault="000D1B96" w:rsidP="000D1B96">
      <w:pPr>
        <w:rPr>
          <w:rFonts w:eastAsia="Malgun Gothic"/>
        </w:rPr>
      </w:pPr>
      <w:r w:rsidRPr="001D2E49">
        <w:rPr>
          <w:rFonts w:eastAsia="Malgun Gothic"/>
        </w:rPr>
        <w:t xml:space="preserve">If the </w:t>
      </w:r>
      <w:r w:rsidRPr="001D2E49">
        <w:rPr>
          <w:rFonts w:eastAsia="Malgun Gothic"/>
          <w:i/>
        </w:rPr>
        <w:t xml:space="preserve">Redirection for Voice EPS Fallback </w:t>
      </w:r>
      <w:r w:rsidRPr="001D2E49">
        <w:rPr>
          <w:rFonts w:eastAsia="Malgun Gothic"/>
        </w:rPr>
        <w:t xml:space="preserve">IE is included in the </w:t>
      </w:r>
      <w:r w:rsidRPr="001D2E49">
        <w:t>INITIAL CONTEXT SETUP REQUEST</w:t>
      </w:r>
      <w:r w:rsidRPr="001D2E49">
        <w:rPr>
          <w:rFonts w:eastAsia="Malgun Gothic"/>
        </w:rPr>
        <w:t xml:space="preserve"> message, the NG-RAN node shall, if supported, store it and use it in a subsequent decision of EPS fallback for voice as specified in TS 23.502 [10].</w:t>
      </w:r>
    </w:p>
    <w:p w14:paraId="4F838668" w14:textId="77777777" w:rsidR="000D1B96" w:rsidRPr="001D2E49" w:rsidRDefault="000D1B96" w:rsidP="000D1B96">
      <w:r w:rsidRPr="001D2E49">
        <w:t xml:space="preserve">If the </w:t>
      </w:r>
      <w:r w:rsidRPr="001D2E49">
        <w:rPr>
          <w:i/>
        </w:rPr>
        <w:t xml:space="preserve">Location Reporting Request Type </w:t>
      </w:r>
      <w:r w:rsidRPr="001D2E49">
        <w:t xml:space="preserve">IE is included in the </w:t>
      </w:r>
      <w:r w:rsidRPr="001D2E49">
        <w:rPr>
          <w:rFonts w:eastAsia="Malgun Gothic"/>
        </w:rPr>
        <w:t xml:space="preserve">INITIAL CONTEXT SETUP REQUEST </w:t>
      </w:r>
      <w:r w:rsidRPr="001D2E49">
        <w:t>message, the NG-RAN node should perform the requested location reporting functionality for the UE as described in subclause 8.12.</w:t>
      </w:r>
    </w:p>
    <w:p w14:paraId="03C82724" w14:textId="77777777" w:rsidR="000D1B96" w:rsidRPr="00E061D6" w:rsidRDefault="000D1B96" w:rsidP="000D1B96">
      <w:r w:rsidRPr="00E061D6">
        <w:t xml:space="preserve">If the </w:t>
      </w:r>
      <w:r w:rsidRPr="00E061D6">
        <w:rPr>
          <w:i/>
          <w:iCs/>
        </w:rPr>
        <w:t>Enhanced Coverage Restriction</w:t>
      </w:r>
      <w:r w:rsidRPr="00E061D6">
        <w:t xml:space="preserve"> IE is included in the INITIAL CONTEXT SETUP REQUEST message, the NG-RAN node shall, if supported, store this information in the UE context and use it as defined in TS</w:t>
      </w:r>
      <w:r w:rsidRPr="00E061D6">
        <w:rPr>
          <w:lang w:val="en-US"/>
        </w:rPr>
        <w:t xml:space="preserve"> 23.501 [9]</w:t>
      </w:r>
      <w:r w:rsidRPr="00E061D6">
        <w:t>.</w:t>
      </w:r>
    </w:p>
    <w:p w14:paraId="30923E03" w14:textId="77777777" w:rsidR="000D1B96" w:rsidRDefault="000D1B96" w:rsidP="000D1B96">
      <w:r w:rsidRPr="00DA0507">
        <w:t xml:space="preserve">If the </w:t>
      </w:r>
      <w:r w:rsidRPr="00DA0507">
        <w:rPr>
          <w:rFonts w:eastAsia="Batang"/>
          <w:i/>
          <w:iCs/>
        </w:rPr>
        <w:t>Extended Connected Time</w:t>
      </w:r>
      <w:r w:rsidRPr="00DA0507">
        <w:rPr>
          <w:rFonts w:eastAsia="Batang"/>
        </w:rPr>
        <w:t xml:space="preserve"> IE is included in the </w:t>
      </w:r>
      <w:r w:rsidRPr="00DA0507">
        <w:rPr>
          <w:lang w:eastAsia="zh-CN"/>
        </w:rPr>
        <w:t>INITIAL CONTEXT</w:t>
      </w:r>
      <w:r w:rsidRPr="00DA0507">
        <w:t xml:space="preserve"> SETUP REQUEST message, the NG-RAN node shall</w:t>
      </w:r>
      <w:r>
        <w:t>, if supported,</w:t>
      </w:r>
      <w:r w:rsidRPr="00DA0507">
        <w:t xml:space="preserve"> use it as described in TS 23.501 [9].</w:t>
      </w:r>
    </w:p>
    <w:p w14:paraId="7561B9D3" w14:textId="77777777" w:rsidR="000D1B96" w:rsidRPr="007D2AC6" w:rsidRDefault="000D1B96" w:rsidP="000D1B96">
      <w:pPr>
        <w:rPr>
          <w:rFonts w:eastAsia="Malgun Gothic"/>
        </w:rPr>
      </w:pPr>
      <w:r w:rsidRPr="00155AEE">
        <w:t>If the</w:t>
      </w:r>
      <w:r w:rsidRPr="00155AEE">
        <w:rPr>
          <w:i/>
        </w:rPr>
        <w:t xml:space="preserve"> UE </w:t>
      </w:r>
      <w:r>
        <w:rPr>
          <w:i/>
        </w:rPr>
        <w:t>D</w:t>
      </w:r>
      <w:r w:rsidRPr="00155AEE">
        <w:rPr>
          <w:i/>
        </w:rPr>
        <w:t>ifferentiation Information</w:t>
      </w:r>
      <w:r w:rsidRPr="00155AEE">
        <w:t xml:space="preserve"> IE</w:t>
      </w:r>
      <w:r w:rsidRPr="00155AEE">
        <w:rPr>
          <w:lang w:eastAsia="zh-CN"/>
        </w:rPr>
        <w:t xml:space="preserve"> is included in the INITIAL CONTEXT</w:t>
      </w:r>
      <w:r w:rsidRPr="00155AEE">
        <w:t xml:space="preserve"> SETUP REQUEST message, the NG-RAN </w:t>
      </w:r>
      <w:r>
        <w:t xml:space="preserve">node </w:t>
      </w:r>
      <w:r w:rsidRPr="00155AEE">
        <w:t>shall, if supported, store this information in the UE context for further use according to TS 23.501 [9].</w:t>
      </w:r>
    </w:p>
    <w:p w14:paraId="4122D175" w14:textId="77777777" w:rsidR="000D1B96" w:rsidRDefault="000D1B96" w:rsidP="000D1B96">
      <w:pPr>
        <w:rPr>
          <w:lang w:val="en-US" w:eastAsia="zh-CN"/>
        </w:rPr>
      </w:pPr>
      <w:r>
        <w:t xml:space="preserve">If the </w:t>
      </w:r>
      <w:r>
        <w:rPr>
          <w:i/>
          <w:iCs/>
        </w:rPr>
        <w:t>CE-mode-B Restricted</w:t>
      </w:r>
      <w:r>
        <w:t xml:space="preserve"> IE is included in the INITIAL CONTEXT SETUP REQUEST message and the </w:t>
      </w:r>
      <w:r>
        <w:rPr>
          <w:i/>
          <w:iCs/>
        </w:rPr>
        <w:t>Enhanced Coverage Restriction</w:t>
      </w:r>
      <w:r>
        <w:t xml:space="preserve"> IE is not set to </w:t>
      </w:r>
      <w:r w:rsidRPr="001D2E49">
        <w:t>"</w:t>
      </w:r>
      <w:r w:rsidRPr="00367E0D">
        <w:rPr>
          <w:iCs/>
        </w:rPr>
        <w:t>restricted</w:t>
      </w:r>
      <w:r w:rsidRPr="001D2E49">
        <w:t>"</w:t>
      </w:r>
      <w:r>
        <w:rPr>
          <w:i/>
          <w:iCs/>
        </w:rPr>
        <w:t xml:space="preserve"> </w:t>
      </w:r>
      <w:r>
        <w:t xml:space="preserve">and the Enhanced Coverage Restriction information stored in the UE context is not set to </w:t>
      </w:r>
      <w:r w:rsidRPr="001D2E49">
        <w:t>"</w:t>
      </w:r>
      <w:r w:rsidRPr="00367E0D">
        <w:rPr>
          <w:iCs/>
        </w:rPr>
        <w:t>restricted</w:t>
      </w:r>
      <w:r w:rsidRPr="001D2E49">
        <w:t>"</w:t>
      </w:r>
      <w:r>
        <w:t>, the NG-RAN node shall, if supported, store this information in the UE context and use it as defined in TS</w:t>
      </w:r>
      <w:r>
        <w:rPr>
          <w:lang w:val="en-US"/>
        </w:rPr>
        <w:t xml:space="preserve"> 23.501 [9]</w:t>
      </w:r>
      <w:r>
        <w:t>.</w:t>
      </w:r>
      <w:r>
        <w:rPr>
          <w:rFonts w:hint="eastAsia"/>
          <w:lang w:val="en-US" w:eastAsia="zh-CN"/>
        </w:rPr>
        <w:t xml:space="preserve"> </w:t>
      </w:r>
    </w:p>
    <w:p w14:paraId="6FCA4E71" w14:textId="77777777" w:rsidR="000D1B96" w:rsidRPr="00FA22D3" w:rsidRDefault="000D1B96" w:rsidP="000D1B96">
      <w:r w:rsidRPr="00A32A8E">
        <w:t xml:space="preserve">If the </w:t>
      </w:r>
      <w:r w:rsidRPr="00A32A8E">
        <w:rPr>
          <w:i/>
        </w:rPr>
        <w:t xml:space="preserve">UE User Plane </w:t>
      </w:r>
      <w:proofErr w:type="spellStart"/>
      <w:r w:rsidRPr="00A32A8E">
        <w:rPr>
          <w:i/>
        </w:rPr>
        <w:t>CIoT</w:t>
      </w:r>
      <w:proofErr w:type="spellEnd"/>
      <w:r w:rsidRPr="00A32A8E">
        <w:rPr>
          <w:i/>
        </w:rPr>
        <w:t xml:space="preserve"> Support Indicator</w:t>
      </w:r>
      <w:r w:rsidRPr="00A32A8E">
        <w:t xml:space="preserve"> IE is included in the INITIAL CONTEXT SETUP REQUEST message the </w:t>
      </w:r>
      <w:r>
        <w:t>NG-RAN node</w:t>
      </w:r>
      <w:r w:rsidRPr="00A32A8E">
        <w:t xml:space="preserve"> shall</w:t>
      </w:r>
      <w:r>
        <w:t>, if supported, store this information in the UE context and</w:t>
      </w:r>
      <w:r w:rsidRPr="00A32A8E">
        <w:t xml:space="preserve"> consider that User Plane </w:t>
      </w:r>
      <w:proofErr w:type="spellStart"/>
      <w:r w:rsidRPr="00A32A8E">
        <w:t>CIoT</w:t>
      </w:r>
      <w:proofErr w:type="spellEnd"/>
      <w:r w:rsidRPr="00A32A8E">
        <w:t xml:space="preserve"> </w:t>
      </w:r>
      <w:r w:rsidRPr="00F67E73">
        <w:t>5GS</w:t>
      </w:r>
      <w:r w:rsidRPr="00A32A8E">
        <w:t xml:space="preserve"> Optimisation </w:t>
      </w:r>
      <w:r w:rsidRPr="00F67E73">
        <w:t>as specified in TS 23.501 [9]</w:t>
      </w:r>
      <w:r w:rsidRPr="00A32A8E">
        <w:t xml:space="preserve"> is supported for the UE.</w:t>
      </w:r>
      <w:r>
        <w:t xml:space="preserve"> </w:t>
      </w:r>
    </w:p>
    <w:p w14:paraId="3F303631" w14:textId="77777777" w:rsidR="000D1B96" w:rsidRPr="00A31AAB" w:rsidRDefault="000D1B96" w:rsidP="000D1B96">
      <w:pPr>
        <w:rPr>
          <w:rFonts w:eastAsia="SimSun"/>
        </w:rPr>
      </w:pPr>
      <w:r w:rsidRPr="00567372">
        <w:lastRenderedPageBreak/>
        <w:t xml:space="preserve">If the </w:t>
      </w:r>
      <w:r w:rsidRPr="00567372">
        <w:rPr>
          <w:i/>
          <w:lang w:eastAsia="zh-CN"/>
        </w:rPr>
        <w:t xml:space="preserve">Management Based MDT </w:t>
      </w:r>
      <w:r w:rsidRPr="003162AC">
        <w:rPr>
          <w:rFonts w:eastAsia="SimSun"/>
          <w:i/>
        </w:rPr>
        <w:t>PLMN List</w:t>
      </w:r>
      <w:r w:rsidRPr="003162AC">
        <w:rPr>
          <w:rFonts w:eastAsia="SimSun"/>
          <w:lang w:eastAsia="zh-CN"/>
        </w:rPr>
        <w:t xml:space="preserve"> </w:t>
      </w:r>
      <w:r w:rsidRPr="00567372">
        <w:rPr>
          <w:lang w:eastAsia="zh-CN"/>
        </w:rPr>
        <w:t>IE</w:t>
      </w:r>
      <w:r w:rsidRPr="00567372">
        <w:t xml:space="preserve"> </w:t>
      </w:r>
      <w:r w:rsidRPr="00567372">
        <w:rPr>
          <w:lang w:eastAsia="zh-CN"/>
        </w:rPr>
        <w:t>is</w:t>
      </w:r>
      <w:r w:rsidRPr="00567372">
        <w:t xml:space="preserve"> contained in the </w:t>
      </w:r>
      <w:r w:rsidRPr="00567372">
        <w:rPr>
          <w:lang w:eastAsia="zh-CN"/>
        </w:rPr>
        <w:t>INITIAL CONTEXT</w:t>
      </w:r>
      <w:r>
        <w:t xml:space="preserve"> SETUP REQUEST message, the NG-RAN</w:t>
      </w:r>
      <w:r w:rsidRPr="00567372">
        <w:t xml:space="preserve"> </w:t>
      </w:r>
      <w:r>
        <w:t xml:space="preserve">node </w:t>
      </w:r>
      <w:r w:rsidRPr="00567372">
        <w:t>shall</w:t>
      </w:r>
      <w:r>
        <w:t xml:space="preserve">, </w:t>
      </w:r>
      <w:r w:rsidRPr="00567372">
        <w:t>if supported</w:t>
      </w:r>
      <w:r>
        <w:t>,</w:t>
      </w:r>
      <w:r w:rsidRPr="00567372">
        <w:t xml:space="preserve"> use it to allow </w:t>
      </w:r>
      <w:r w:rsidRPr="00567372">
        <w:rPr>
          <w:lang w:eastAsia="zh-CN"/>
        </w:rPr>
        <w:t xml:space="preserve">subsequent </w:t>
      </w:r>
      <w:r w:rsidRPr="00567372">
        <w:t>selection of the UE for management ba</w:t>
      </w:r>
      <w:r>
        <w:t>sed MDT defined in TS 32.422 [11</w:t>
      </w:r>
      <w:r w:rsidRPr="00567372">
        <w:t>]</w:t>
      </w:r>
      <w:r w:rsidRPr="00567372">
        <w:rPr>
          <w:lang w:eastAsia="zh-CN"/>
        </w:rPr>
        <w:t>.</w:t>
      </w:r>
    </w:p>
    <w:p w14:paraId="379BDA6E" w14:textId="77777777" w:rsidR="000D1B96" w:rsidRDefault="000D1B96" w:rsidP="000D1B96">
      <w:r>
        <w:t>If t</w:t>
      </w:r>
      <w:r w:rsidRPr="009F5A10">
        <w:t xml:space="preserve">he </w:t>
      </w:r>
      <w:r>
        <w:t xml:space="preserve">INITIAL CONTEXT SETUP </w:t>
      </w:r>
      <w:r w:rsidRPr="009F5A10">
        <w:t>REQUEST</w:t>
      </w:r>
      <w:r>
        <w:t xml:space="preserve"> </w:t>
      </w:r>
      <w:r w:rsidRPr="009F5A10">
        <w:t>message</w:t>
      </w:r>
      <w:r>
        <w:t xml:space="preserve"> contains the </w:t>
      </w:r>
      <w:r>
        <w:rPr>
          <w:i/>
        </w:rPr>
        <w:t>UE Radio Capability ID</w:t>
      </w:r>
      <w:r>
        <w:t xml:space="preserve"> IE, the NG-RAN node shall, if supported, use it as specified in TS 23.501 [9] and TS 23.502 [10].</w:t>
      </w:r>
    </w:p>
    <w:p w14:paraId="711785A0" w14:textId="77777777" w:rsidR="000D1B96" w:rsidRDefault="000D1B96" w:rsidP="000D1B96">
      <w:r w:rsidRPr="00A07131">
        <w:rPr>
          <w:lang w:eastAsia="en-GB"/>
        </w:rPr>
        <w:t xml:space="preserve">For each PDU session, if the </w:t>
      </w:r>
      <w:r w:rsidRPr="00A752C6">
        <w:rPr>
          <w:i/>
          <w:iCs/>
          <w:lang w:eastAsia="en-GB"/>
        </w:rPr>
        <w:t xml:space="preserve">PDU Session </w:t>
      </w:r>
      <w:r w:rsidRPr="00A07131">
        <w:rPr>
          <w:i/>
          <w:iCs/>
          <w:lang w:eastAsia="en-GB"/>
        </w:rPr>
        <w:t xml:space="preserve">Expected UE Activity Behaviour </w:t>
      </w:r>
      <w:r w:rsidRPr="00A07131">
        <w:rPr>
          <w:lang w:eastAsia="en-GB"/>
        </w:rPr>
        <w:t xml:space="preserve">IE is included </w:t>
      </w:r>
      <w:r>
        <w:rPr>
          <w:lang w:eastAsia="en-GB"/>
        </w:rPr>
        <w:t>in the</w:t>
      </w:r>
      <w:r w:rsidRPr="00495252">
        <w:rPr>
          <w:rFonts w:eastAsia="DengXian"/>
          <w:lang w:eastAsia="en-GB"/>
        </w:rPr>
        <w:t xml:space="preserve"> </w:t>
      </w:r>
      <w:r>
        <w:rPr>
          <w:rFonts w:eastAsia="DengXian"/>
          <w:lang w:eastAsia="en-GB"/>
        </w:rPr>
        <w:t>INTIAL CONTEXT SETUP</w:t>
      </w:r>
      <w:r w:rsidRPr="00495252">
        <w:rPr>
          <w:rFonts w:eastAsia="DengXian"/>
          <w:lang w:eastAsia="en-GB"/>
        </w:rPr>
        <w:t xml:space="preserve"> REQUEST message</w:t>
      </w:r>
      <w:r w:rsidRPr="00A07131">
        <w:rPr>
          <w:lang w:eastAsia="en-GB"/>
        </w:rPr>
        <w:t>, the NG</w:t>
      </w:r>
      <w:r>
        <w:rPr>
          <w:lang w:eastAsia="en-GB"/>
        </w:rPr>
        <w:t>-</w:t>
      </w:r>
      <w:r w:rsidRPr="00A07131">
        <w:rPr>
          <w:lang w:eastAsia="en-GB"/>
        </w:rPr>
        <w:t xml:space="preserve">RAN node shall, </w:t>
      </w:r>
      <w:r>
        <w:rPr>
          <w:lang w:eastAsia="en-GB"/>
        </w:rPr>
        <w:t xml:space="preserve">if supported, </w:t>
      </w:r>
      <w:r w:rsidRPr="00A07131">
        <w:rPr>
          <w:lang w:eastAsia="en-GB"/>
        </w:rPr>
        <w:t>handle this information as specified in TS 23.501 [9].</w:t>
      </w:r>
    </w:p>
    <w:p w14:paraId="2E6E38E5" w14:textId="77777777" w:rsidR="000D1B96" w:rsidRDefault="000D1B96" w:rsidP="000D1B96">
      <w:pPr>
        <w:rPr>
          <w:lang w:eastAsia="zh-CN"/>
        </w:rPr>
      </w:pPr>
      <w:r w:rsidRPr="00567372">
        <w:t xml:space="preserve">If the </w:t>
      </w:r>
      <w:r>
        <w:rPr>
          <w:i/>
        </w:rPr>
        <w:t>Time Synchronisation Assistance Information</w:t>
      </w:r>
      <w:r w:rsidRPr="00567372">
        <w:t xml:space="preserve"> IE is included in </w:t>
      </w:r>
      <w:r>
        <w:t>the INITIAL</w:t>
      </w:r>
      <w:r w:rsidRPr="00567372">
        <w:t xml:space="preserve"> CONTEXT </w:t>
      </w:r>
      <w:r>
        <w:t>SETUP</w:t>
      </w:r>
      <w:r w:rsidRPr="00567372">
        <w:t xml:space="preserve"> REQUEST message, the </w:t>
      </w:r>
      <w:r w:rsidRPr="00FA22D3">
        <w:t>NG-RAN</w:t>
      </w:r>
      <w:r w:rsidRPr="00567372">
        <w:t xml:space="preserve"> </w:t>
      </w:r>
      <w:r>
        <w:t xml:space="preserve">node </w:t>
      </w:r>
      <w:r w:rsidRPr="00567372">
        <w:t>shall</w:t>
      </w:r>
      <w:r>
        <w:t>, if supported,</w:t>
      </w:r>
      <w:r w:rsidRPr="00567372">
        <w:t xml:space="preserve"> store </w:t>
      </w:r>
      <w:r>
        <w:t>the information</w:t>
      </w:r>
      <w:r w:rsidRPr="00567372">
        <w:t xml:space="preserve"> in the UE context and use it as </w:t>
      </w:r>
      <w:r>
        <w:t>defined</w:t>
      </w:r>
      <w:r w:rsidRPr="00567372">
        <w:t xml:space="preserve"> in TS 23.</w:t>
      </w:r>
      <w:r>
        <w:t>501</w:t>
      </w:r>
      <w:r w:rsidRPr="00567372">
        <w:t xml:space="preserve"> [</w:t>
      </w:r>
      <w:r>
        <w:t>9</w:t>
      </w:r>
      <w:r w:rsidRPr="00567372">
        <w:t>].</w:t>
      </w:r>
    </w:p>
    <w:p w14:paraId="55898713" w14:textId="77777777" w:rsidR="000D1B96" w:rsidRDefault="000D1B96" w:rsidP="000D1B96">
      <w:r>
        <w:rPr>
          <w:lang w:eastAsia="ja-JP"/>
        </w:rPr>
        <w:t xml:space="preserve">If </w:t>
      </w:r>
      <w:r w:rsidRPr="001D2E49">
        <w:t xml:space="preserve">the </w:t>
      </w:r>
      <w:r>
        <w:rPr>
          <w:i/>
          <w:iCs/>
          <w:lang w:eastAsia="zh-CN"/>
        </w:rPr>
        <w:t>Target NSSAI Information</w:t>
      </w:r>
      <w:r w:rsidRPr="001D2E49">
        <w:rPr>
          <w:i/>
          <w:iCs/>
          <w:lang w:eastAsia="zh-CN"/>
        </w:rPr>
        <w:t xml:space="preserve"> </w:t>
      </w:r>
      <w:r w:rsidRPr="001D2E49">
        <w:t xml:space="preserve">IE is contained in the </w:t>
      </w:r>
      <w:r w:rsidRPr="001D2E49">
        <w:rPr>
          <w:lang w:eastAsia="zh-CN"/>
        </w:rPr>
        <w:t>INITIAL CONTEXT</w:t>
      </w:r>
      <w:r w:rsidRPr="001D2E49">
        <w:t xml:space="preserve"> SETUP REQUEST message, the NG-RAN node </w:t>
      </w:r>
      <w:r>
        <w:t>may use this information</w:t>
      </w:r>
      <w:r>
        <w:rPr>
          <w:rFonts w:cs="Arial"/>
          <w:lang w:eastAsia="ja-JP"/>
        </w:rPr>
        <w:t xml:space="preserve"> </w:t>
      </w:r>
      <w:r w:rsidRPr="008921C9">
        <w:t xml:space="preserve">as </w:t>
      </w:r>
      <w:r>
        <w:t>specified</w:t>
      </w:r>
      <w:r w:rsidRPr="008921C9">
        <w:t xml:space="preserve"> in TS </w:t>
      </w:r>
      <w:r>
        <w:t>23.501 [9].</w:t>
      </w:r>
    </w:p>
    <w:p w14:paraId="180FD499" w14:textId="77777777" w:rsidR="000D1B96" w:rsidRDefault="000D1B96" w:rsidP="000D1B96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If the </w:t>
      </w:r>
      <w:r>
        <w:rPr>
          <w:rFonts w:eastAsia="SimSun"/>
          <w:i/>
          <w:lang w:eastAsia="zh-CN"/>
        </w:rPr>
        <w:t xml:space="preserve">UE Slice Maximum Bit Rate List </w:t>
      </w:r>
      <w:r>
        <w:rPr>
          <w:rFonts w:eastAsia="SimSun"/>
          <w:lang w:eastAsia="zh-CN"/>
        </w:rPr>
        <w:t xml:space="preserve">IE is included in the </w:t>
      </w:r>
      <w:r>
        <w:rPr>
          <w:lang w:eastAsia="zh-CN"/>
        </w:rPr>
        <w:t>INITIAL CONTEXT</w:t>
      </w:r>
      <w:r>
        <w:t xml:space="preserve"> SETUP REQUEST</w:t>
      </w:r>
      <w:r>
        <w:rPr>
          <w:rFonts w:eastAsia="SimSun"/>
          <w:lang w:eastAsia="zh-CN"/>
        </w:rPr>
        <w:t xml:space="preserve"> message, the NG-RAN node shall, if supported, store the received UE Slice Maximum Bit Rate List in the UE context, and use it for each S-NSSAI for the concerned UE as specified in TS 23.501 [9].</w:t>
      </w:r>
    </w:p>
    <w:p w14:paraId="325BAC41" w14:textId="77777777" w:rsidR="000D1B96" w:rsidRPr="000366FA" w:rsidRDefault="000D1B96" w:rsidP="000D1B96">
      <w:pPr>
        <w:rPr>
          <w:ins w:id="123" w:author="Ericsson - Author" w:date="2023-10-24T10:13:00Z"/>
        </w:rPr>
      </w:pPr>
      <w:ins w:id="124" w:author="Ericsson - Author" w:date="2023-10-24T10:13:00Z">
        <w:r w:rsidRPr="000366FA">
          <w:t xml:space="preserve">If the </w:t>
        </w:r>
        <w:r w:rsidRPr="000366FA">
          <w:rPr>
            <w:i/>
            <w:iCs/>
          </w:rPr>
          <w:t>PNI-NPN Area Scope of MDT</w:t>
        </w:r>
        <w:r w:rsidRPr="000366FA">
          <w:t xml:space="preserve"> IE is included in the </w:t>
        </w:r>
        <w:r w:rsidRPr="000366FA">
          <w:rPr>
            <w:i/>
            <w:iCs/>
          </w:rPr>
          <w:t>MDT Configuration-NR</w:t>
        </w:r>
        <w:r w:rsidRPr="000366FA">
          <w:t xml:space="preserve"> IE included in the INITIAL CONTEXT</w:t>
        </w:r>
        <w:r w:rsidRPr="000366FA">
          <w:rPr>
            <w:lang w:eastAsia="ja-JP"/>
          </w:rPr>
          <w:t xml:space="preserve"> SETUP REQUEST</w:t>
        </w:r>
        <w:r w:rsidRPr="000366FA">
          <w:t xml:space="preserve"> message, the NG-RAN node shall, if supported, use it to derive the MDT area scope for MDT measurement collections in PNI-NPN areas. Upon reception of the </w:t>
        </w:r>
        <w:r w:rsidRPr="000366FA">
          <w:rPr>
            <w:i/>
            <w:iCs/>
          </w:rPr>
          <w:t>PNI-NPN Area Scope of MDT</w:t>
        </w:r>
        <w:r w:rsidRPr="000366FA">
          <w:t xml:space="preserve"> IE, the NG-RAN node shall consider that the area scope for MDT measurement collections of PNI-NPN areas is defined only by the areas included in the </w:t>
        </w:r>
        <w:r w:rsidRPr="000366FA">
          <w:rPr>
            <w:i/>
            <w:iCs/>
          </w:rPr>
          <w:t xml:space="preserve">PNI-NPN Area Scope of MDT </w:t>
        </w:r>
        <w:r w:rsidRPr="000366FA">
          <w:t>IE.</w:t>
        </w:r>
      </w:ins>
    </w:p>
    <w:p w14:paraId="01EBF5B6" w14:textId="77777777" w:rsidR="000D1B96" w:rsidRPr="001D2E49" w:rsidRDefault="000D1B96" w:rsidP="000D1B96">
      <w:pPr>
        <w:rPr>
          <w:b/>
        </w:rPr>
      </w:pPr>
      <w:bookmarkStart w:id="125" w:name="OLE_LINK75"/>
      <w:bookmarkStart w:id="126" w:name="OLE_LINK76"/>
      <w:bookmarkEnd w:id="44"/>
      <w:r w:rsidRPr="001D2E49">
        <w:rPr>
          <w:b/>
        </w:rPr>
        <w:t>Interactions with Initial UE Message procedure:</w:t>
      </w:r>
    </w:p>
    <w:p w14:paraId="543DEE27" w14:textId="77777777" w:rsidR="000D1B96" w:rsidRPr="001D2E49" w:rsidRDefault="000D1B96" w:rsidP="000D1B96">
      <w:r w:rsidRPr="001D2E49">
        <w:t xml:space="preserve">The NG-RAN node shall use the </w:t>
      </w:r>
      <w:r w:rsidRPr="001D2E49">
        <w:rPr>
          <w:i/>
        </w:rPr>
        <w:t>AMF UE NGAP ID</w:t>
      </w:r>
      <w:r w:rsidRPr="001D2E49">
        <w:t xml:space="preserve"> IE and </w:t>
      </w:r>
      <w:r w:rsidRPr="001D2E49">
        <w:rPr>
          <w:i/>
        </w:rPr>
        <w:t>RAN UE NGAP ID</w:t>
      </w:r>
      <w:r w:rsidRPr="001D2E49">
        <w:t xml:space="preserve"> IE received in the INITIAL CONTEXT SETUP REQUEST message as identification of the logical connection even if the </w:t>
      </w:r>
      <w:r w:rsidRPr="001D2E49">
        <w:rPr>
          <w:i/>
        </w:rPr>
        <w:t>RAN UE NGAP ID</w:t>
      </w:r>
      <w:r w:rsidRPr="001D2E49">
        <w:t xml:space="preserve"> IE had been allocated in an INITIAL UE MESSAGE </w:t>
      </w:r>
      <w:proofErr w:type="spellStart"/>
      <w:r w:rsidRPr="001D2E49">
        <w:t>message</w:t>
      </w:r>
      <w:proofErr w:type="spellEnd"/>
      <w:r w:rsidRPr="001D2E49">
        <w:t xml:space="preserve"> sent over a different NG interface instance.</w:t>
      </w:r>
    </w:p>
    <w:p w14:paraId="66E6405C" w14:textId="77777777" w:rsidR="000D1B96" w:rsidRPr="001D2E49" w:rsidRDefault="000D1B96" w:rsidP="000D1B96">
      <w:pPr>
        <w:rPr>
          <w:b/>
        </w:rPr>
      </w:pPr>
      <w:r w:rsidRPr="001D2E49">
        <w:rPr>
          <w:b/>
        </w:rPr>
        <w:t>Interactions with RRC Inactive Transition Report procedure:</w:t>
      </w:r>
    </w:p>
    <w:p w14:paraId="2A3FF35F" w14:textId="77777777" w:rsidR="000D1B96" w:rsidRPr="001D2E49" w:rsidRDefault="000D1B96" w:rsidP="000D1B96">
      <w:r w:rsidRPr="001D2E49">
        <w:rPr>
          <w:rFonts w:eastAsia="Malgun Gothic" w:hint="eastAsia"/>
        </w:rPr>
        <w:t xml:space="preserve">If the </w:t>
      </w:r>
      <w:r w:rsidRPr="001D2E49">
        <w:rPr>
          <w:rFonts w:eastAsia="SimSun" w:hint="eastAsia"/>
          <w:i/>
          <w:lang w:eastAsia="zh-CN"/>
        </w:rPr>
        <w:t>RRC Inactive Transition Report Request</w:t>
      </w:r>
      <w:r w:rsidRPr="001D2E49">
        <w:rPr>
          <w:rFonts w:eastAsia="SimSun"/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>INITIAL CONTEXT SETUP REQUEST message and set to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>"</w:t>
      </w:r>
      <w:r w:rsidRPr="001D2E49">
        <w:rPr>
          <w:rFonts w:eastAsia="SimSun" w:cs="Arial" w:hint="eastAsia"/>
          <w:lang w:eastAsia="zh-CN"/>
        </w:rPr>
        <w:t>s</w:t>
      </w:r>
      <w:r w:rsidRPr="001D2E49">
        <w:rPr>
          <w:rFonts w:eastAsia="SimSun" w:cs="Arial"/>
          <w:lang w:eastAsia="zh-CN"/>
        </w:rPr>
        <w:t>ubsequent state transition</w:t>
      </w:r>
      <w:r w:rsidRPr="001D2E49">
        <w:rPr>
          <w:rFonts w:eastAsia="SimSun" w:cs="Arial" w:hint="eastAsia"/>
          <w:lang w:eastAsia="zh-CN"/>
        </w:rPr>
        <w:t xml:space="preserve"> report</w:t>
      </w:r>
      <w:r w:rsidRPr="001D2E49">
        <w:rPr>
          <w:rFonts w:eastAsia="SimSun"/>
          <w:lang w:eastAsia="zh-CN"/>
        </w:rPr>
        <w:t>"</w:t>
      </w:r>
      <w:r w:rsidRPr="001D2E49">
        <w:rPr>
          <w:rFonts w:eastAsia="Malgun Gothic"/>
        </w:rPr>
        <w:t xml:space="preserve">, the </w:t>
      </w:r>
      <w:r w:rsidRPr="001D2E49">
        <w:rPr>
          <w:rFonts w:eastAsia="SimSun"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supported, </w:t>
      </w:r>
      <w:r w:rsidRPr="001D2E49">
        <w:rPr>
          <w:rFonts w:eastAsia="SimSun" w:hint="eastAsia"/>
          <w:lang w:eastAsia="zh-CN"/>
        </w:rPr>
        <w:t xml:space="preserve">send the </w:t>
      </w:r>
      <w:r w:rsidRPr="001D2E49">
        <w:rPr>
          <w:rFonts w:eastAsia="SimSun"/>
          <w:lang w:eastAsia="zh-CN"/>
        </w:rPr>
        <w:t>RRC INACTIVE TRANSITION REPORT</w:t>
      </w:r>
      <w:r w:rsidRPr="001D2E49">
        <w:rPr>
          <w:rFonts w:eastAsia="Malgun Gothic"/>
        </w:rPr>
        <w:t xml:space="preserve"> message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 xml:space="preserve">to </w:t>
      </w:r>
      <w:r w:rsidRPr="001D2E49">
        <w:rPr>
          <w:rFonts w:eastAsia="SimSun" w:hint="eastAsia"/>
          <w:lang w:eastAsia="zh-CN"/>
        </w:rPr>
        <w:t xml:space="preserve">the AMF </w:t>
      </w:r>
      <w:r w:rsidRPr="001D2E49">
        <w:rPr>
          <w:rFonts w:eastAsia="SimSun"/>
          <w:lang w:eastAsia="zh-CN"/>
        </w:rPr>
        <w:t xml:space="preserve">to report </w:t>
      </w:r>
      <w:r w:rsidRPr="001D2E49">
        <w:rPr>
          <w:rFonts w:eastAsia="SimSun" w:hint="eastAsia"/>
          <w:lang w:eastAsia="zh-CN"/>
        </w:rPr>
        <w:t>the RRC state of the UE when the UE enters or leaves RRC_INACTIVE state</w:t>
      </w:r>
      <w:r w:rsidRPr="001D2E49">
        <w:rPr>
          <w:rFonts w:eastAsia="SimSun"/>
          <w:lang w:eastAsia="zh-CN"/>
        </w:rPr>
        <w:t>.</w:t>
      </w:r>
    </w:p>
    <w:p w14:paraId="72685734" w14:textId="77777777" w:rsidR="000D1B96" w:rsidRPr="001D2E49" w:rsidRDefault="000D1B96" w:rsidP="000D1B96">
      <w:pPr>
        <w:pStyle w:val="Heading4"/>
      </w:pPr>
      <w:bookmarkStart w:id="127" w:name="_Toc20954855"/>
      <w:bookmarkStart w:id="128" w:name="_Toc29503292"/>
      <w:bookmarkStart w:id="129" w:name="_Toc29503876"/>
      <w:bookmarkStart w:id="130" w:name="_Toc29504460"/>
      <w:bookmarkStart w:id="131" w:name="_Toc36552906"/>
      <w:bookmarkStart w:id="132" w:name="_Toc36554633"/>
      <w:bookmarkStart w:id="133" w:name="_Toc45651886"/>
      <w:bookmarkStart w:id="134" w:name="_Toc45658318"/>
      <w:bookmarkStart w:id="135" w:name="_Toc45720138"/>
      <w:bookmarkStart w:id="136" w:name="_Toc45798018"/>
      <w:bookmarkStart w:id="137" w:name="_Toc45897407"/>
      <w:bookmarkStart w:id="138" w:name="_Toc51745607"/>
      <w:bookmarkStart w:id="139" w:name="_Toc64445871"/>
      <w:bookmarkStart w:id="140" w:name="_Toc73981741"/>
      <w:bookmarkStart w:id="141" w:name="_Toc88651830"/>
      <w:bookmarkStart w:id="142" w:name="_Toc97890873"/>
      <w:bookmarkStart w:id="143" w:name="_Toc99122948"/>
      <w:bookmarkStart w:id="144" w:name="_Toc99661751"/>
      <w:bookmarkStart w:id="145" w:name="_Toc105151812"/>
      <w:bookmarkStart w:id="146" w:name="_Toc105173618"/>
      <w:bookmarkStart w:id="147" w:name="_Toc106108617"/>
      <w:bookmarkStart w:id="148" w:name="_Toc106122522"/>
      <w:bookmarkStart w:id="149" w:name="_Toc107409075"/>
      <w:bookmarkStart w:id="150" w:name="_Toc112756264"/>
      <w:bookmarkStart w:id="151" w:name="_Toc138760400"/>
      <w:r w:rsidRPr="001D2E49">
        <w:t>8.3.1.3</w:t>
      </w:r>
      <w:r w:rsidRPr="001D2E49">
        <w:tab/>
        <w:t>Unsuccessful Operation</w:t>
      </w:r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</w:p>
    <w:p w14:paraId="27E661F9" w14:textId="77777777" w:rsidR="000D1B96" w:rsidRPr="001D2E49" w:rsidRDefault="000D1B96" w:rsidP="000D1B96">
      <w:pPr>
        <w:pStyle w:val="TH"/>
      </w:pPr>
      <w:r w:rsidRPr="001D2E49">
        <w:object w:dxaOrig="6893" w:dyaOrig="2427" w14:anchorId="1919FF22">
          <v:shape id="_x0000_i1026" type="#_x0000_t75" style="width:345pt;height:119.5pt" o:ole="">
            <v:imagedata r:id="rId10" o:title=""/>
          </v:shape>
          <o:OLEObject Type="Embed" ProgID="Visio.Drawing.11" ShapeID="_x0000_i1026" DrawAspect="Content" ObjectID="_1760473956" r:id="rId11"/>
        </w:object>
      </w:r>
    </w:p>
    <w:p w14:paraId="4C495F81" w14:textId="77777777" w:rsidR="000D1B96" w:rsidRPr="001D2E49" w:rsidRDefault="000D1B96" w:rsidP="000D1B96">
      <w:pPr>
        <w:pStyle w:val="TF"/>
        <w:rPr>
          <w:rFonts w:eastAsia="MS Mincho"/>
        </w:rPr>
      </w:pPr>
      <w:r w:rsidRPr="001D2E49">
        <w:t xml:space="preserve">Figure 8.3.1.3-1: Initial context setup: unsuccessful </w:t>
      </w:r>
      <w:r w:rsidRPr="001D2E49">
        <w:rPr>
          <w:rFonts w:eastAsia="MS Mincho"/>
        </w:rPr>
        <w:t>o</w:t>
      </w:r>
      <w:r w:rsidRPr="001D2E49">
        <w:t>peration</w:t>
      </w:r>
    </w:p>
    <w:p w14:paraId="35E1ADBB" w14:textId="77777777" w:rsidR="000D1B96" w:rsidRPr="001D2E49" w:rsidRDefault="000D1B96" w:rsidP="000D1B96">
      <w:r w:rsidRPr="001D2E49">
        <w:t>If the NG-RAN node is not able to establish an NG UE context, it shall consider the procedure as failed and reply with the INITIAL CONTEXT SETUP FAILURE message.</w:t>
      </w:r>
    </w:p>
    <w:p w14:paraId="2DD2BEEB" w14:textId="77777777" w:rsidR="000D1B96" w:rsidRPr="001D2E49" w:rsidRDefault="000D1B96" w:rsidP="000D1B96">
      <w:pPr>
        <w:rPr>
          <w:snapToGrid w:val="0"/>
        </w:rPr>
      </w:pPr>
      <w:r w:rsidRPr="001D2E49">
        <w:t xml:space="preserve">If the </w:t>
      </w:r>
      <w:r w:rsidRPr="001D2E49">
        <w:rPr>
          <w:i/>
          <w:iCs/>
          <w:lang w:eastAsia="zh-CN"/>
        </w:rPr>
        <w:t xml:space="preserve">PDU Session Resource Setup Request List </w:t>
      </w:r>
      <w:r w:rsidRPr="001D2E49">
        <w:t xml:space="preserve">IE is contained in the </w:t>
      </w:r>
      <w:r w:rsidRPr="001D2E49">
        <w:rPr>
          <w:lang w:eastAsia="zh-CN"/>
        </w:rPr>
        <w:t>INITIAL CONTEXT</w:t>
      </w:r>
      <w:r w:rsidRPr="001D2E49">
        <w:t xml:space="preserve"> SETUP REQUEST message,</w:t>
      </w:r>
      <w:r w:rsidRPr="001D2E49">
        <w:rPr>
          <w:rFonts w:hint="eastAsia"/>
          <w:lang w:eastAsia="zh-CN"/>
        </w:rPr>
        <w:t xml:space="preserve"> </w:t>
      </w:r>
      <w:r w:rsidRPr="001D2E49">
        <w:rPr>
          <w:rFonts w:hint="eastAsia"/>
          <w:snapToGrid w:val="0"/>
          <w:lang w:eastAsia="zh-CN"/>
        </w:rPr>
        <w:t>t</w:t>
      </w:r>
      <w:r w:rsidRPr="001D2E49">
        <w:rPr>
          <w:snapToGrid w:val="0"/>
        </w:rPr>
        <w:t xml:space="preserve">he NG-RAN node shall </w:t>
      </w:r>
      <w:r w:rsidRPr="001D2E49">
        <w:t xml:space="preserve">report to the </w:t>
      </w:r>
      <w:r w:rsidRPr="001D2E49">
        <w:rPr>
          <w:rFonts w:hint="eastAsia"/>
          <w:lang w:eastAsia="zh-CN"/>
        </w:rPr>
        <w:t>A</w:t>
      </w:r>
      <w:r w:rsidRPr="001D2E49">
        <w:t xml:space="preserve">MF, in the </w:t>
      </w:r>
      <w:r w:rsidRPr="001D2E49">
        <w:rPr>
          <w:lang w:eastAsia="zh-CN"/>
        </w:rPr>
        <w:t>INITIAL CONTEXT</w:t>
      </w:r>
      <w:r w:rsidRPr="001D2E49">
        <w:t xml:space="preserve"> SETUP </w:t>
      </w:r>
      <w:r w:rsidRPr="001D2E49">
        <w:rPr>
          <w:rFonts w:hint="eastAsia"/>
          <w:lang w:eastAsia="zh-CN"/>
        </w:rPr>
        <w:t>FAILURE</w:t>
      </w:r>
      <w:r w:rsidRPr="001D2E49">
        <w:t xml:space="preserve"> message, the </w:t>
      </w:r>
      <w:r w:rsidRPr="001D2E49">
        <w:rPr>
          <w:rFonts w:hint="eastAsia"/>
          <w:lang w:eastAsia="zh-CN"/>
        </w:rPr>
        <w:t>un</w:t>
      </w:r>
      <w:r w:rsidRPr="001D2E49">
        <w:t>successful establishment result for each PDU session resource requested to be setup as defined in the PDU Session Resource Setup procedure</w:t>
      </w:r>
      <w:r w:rsidRPr="001D2E49">
        <w:rPr>
          <w:snapToGrid w:val="0"/>
        </w:rPr>
        <w:t>.</w:t>
      </w:r>
    </w:p>
    <w:p w14:paraId="08F30B00" w14:textId="77777777" w:rsidR="000D1B96" w:rsidRPr="001D2E49" w:rsidRDefault="000D1B96" w:rsidP="000D1B96">
      <w:pPr>
        <w:rPr>
          <w:rFonts w:eastAsia="MS Mincho"/>
        </w:rPr>
      </w:pPr>
      <w:r w:rsidRPr="001D2E49">
        <w:lastRenderedPageBreak/>
        <w:t xml:space="preserve">Upon reception of the INITIAL CONTEXT SETUP FAILURE message the AMF shall, for each PDU session indicated in the </w:t>
      </w:r>
      <w:r w:rsidRPr="001D2E49">
        <w:rPr>
          <w:i/>
        </w:rPr>
        <w:t xml:space="preserve">PDU Session </w:t>
      </w:r>
      <w:r w:rsidRPr="001D2E49">
        <w:rPr>
          <w:i/>
          <w:iCs/>
        </w:rPr>
        <w:t xml:space="preserve">ID </w:t>
      </w:r>
      <w:r w:rsidRPr="001D2E49">
        <w:t xml:space="preserve">IE, transfer transparently the </w:t>
      </w:r>
      <w:r w:rsidRPr="001D2E49">
        <w:rPr>
          <w:i/>
          <w:lang w:eastAsia="ja-JP"/>
        </w:rPr>
        <w:t>PDU Session Resource Setup Unsuccessful Transfer</w:t>
      </w:r>
      <w:r w:rsidRPr="001D2E49">
        <w:rPr>
          <w:lang w:eastAsia="ja-JP"/>
        </w:rPr>
        <w:t xml:space="preserve"> IE</w:t>
      </w:r>
      <w:r w:rsidRPr="001D2E49">
        <w:t xml:space="preserve"> to the SMF associated with the concerned PDU session</w:t>
      </w:r>
      <w:r w:rsidRPr="00A74E5E">
        <w:rPr>
          <w:lang w:eastAsia="en-GB"/>
        </w:rPr>
        <w:t xml:space="preserve"> </w:t>
      </w:r>
      <w:r>
        <w:rPr>
          <w:lang w:eastAsia="en-GB"/>
        </w:rPr>
        <w:t xml:space="preserve">and may consider that the NAS PDU included in the </w:t>
      </w:r>
      <w:r w:rsidRPr="00E61427">
        <w:rPr>
          <w:lang w:eastAsia="zh-CN"/>
        </w:rPr>
        <w:t>INITIAL CONTEXT</w:t>
      </w:r>
      <w:r w:rsidRPr="00E61427">
        <w:rPr>
          <w:lang w:eastAsia="en-GB"/>
        </w:rPr>
        <w:t xml:space="preserve"> SETUP REQUEST message</w:t>
      </w:r>
      <w:r>
        <w:rPr>
          <w:lang w:eastAsia="en-GB"/>
        </w:rPr>
        <w:t xml:space="preserve"> was not delivered</w:t>
      </w:r>
      <w:r w:rsidRPr="001D2E49">
        <w:t>.</w:t>
      </w:r>
    </w:p>
    <w:p w14:paraId="6EF9B95E" w14:textId="77777777" w:rsidR="000D1B96" w:rsidRPr="001D2E49" w:rsidRDefault="000D1B96" w:rsidP="000D1B96">
      <w:pPr>
        <w:pStyle w:val="Heading4"/>
      </w:pPr>
      <w:bookmarkStart w:id="152" w:name="_Toc20954856"/>
      <w:bookmarkStart w:id="153" w:name="_Toc29503293"/>
      <w:bookmarkStart w:id="154" w:name="_Toc29503877"/>
      <w:bookmarkStart w:id="155" w:name="_Toc29504461"/>
      <w:bookmarkStart w:id="156" w:name="_Toc36552907"/>
      <w:bookmarkStart w:id="157" w:name="_Toc36554634"/>
      <w:bookmarkStart w:id="158" w:name="_Toc45651887"/>
      <w:bookmarkStart w:id="159" w:name="_Toc45658319"/>
      <w:bookmarkStart w:id="160" w:name="_Toc45720139"/>
      <w:bookmarkStart w:id="161" w:name="_Toc45798019"/>
      <w:bookmarkStart w:id="162" w:name="_Toc45897408"/>
      <w:bookmarkStart w:id="163" w:name="_Toc51745608"/>
      <w:bookmarkStart w:id="164" w:name="_Toc64445872"/>
      <w:bookmarkStart w:id="165" w:name="_Toc73981742"/>
      <w:bookmarkStart w:id="166" w:name="_Toc88651831"/>
      <w:bookmarkStart w:id="167" w:name="_Toc97890874"/>
      <w:bookmarkStart w:id="168" w:name="_Toc99122949"/>
      <w:bookmarkStart w:id="169" w:name="_Toc99661752"/>
      <w:bookmarkStart w:id="170" w:name="_Toc105151813"/>
      <w:bookmarkStart w:id="171" w:name="_Toc105173619"/>
      <w:bookmarkStart w:id="172" w:name="_Toc106108618"/>
      <w:bookmarkStart w:id="173" w:name="_Toc106122523"/>
      <w:bookmarkStart w:id="174" w:name="_Toc107409076"/>
      <w:bookmarkStart w:id="175" w:name="_Toc112756265"/>
      <w:bookmarkStart w:id="176" w:name="_Toc138760401"/>
      <w:r w:rsidRPr="001D2E49">
        <w:t>8.3.1.4</w:t>
      </w:r>
      <w:r w:rsidRPr="001D2E49">
        <w:tab/>
        <w:t>Abnormal Conditions</w:t>
      </w:r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</w:p>
    <w:p w14:paraId="7D493817" w14:textId="77777777" w:rsidR="000D1B96" w:rsidRPr="001D2E49" w:rsidRDefault="000D1B96" w:rsidP="000D1B96">
      <w:r w:rsidRPr="001D2E49">
        <w:t xml:space="preserve">If the supported algorithms for encryption defined in the </w:t>
      </w:r>
      <w:r w:rsidRPr="001D2E49">
        <w:rPr>
          <w:i/>
        </w:rPr>
        <w:t>Encryption Algorithms</w:t>
      </w:r>
      <w:r w:rsidRPr="001D2E49">
        <w:t xml:space="preserve"> IE in the</w:t>
      </w:r>
      <w:r w:rsidRPr="001D2E49">
        <w:rPr>
          <w:i/>
        </w:rPr>
        <w:t xml:space="preserve"> UE Security Capabilities</w:t>
      </w:r>
      <w:r w:rsidRPr="001D2E49">
        <w:t xml:space="preserve"> IE, plus the mandated support of EEA0 and NEA0 in all UEs (TS 33.501 [13]), do not match any allowed algorithms defined in the configured list of allowed encryption algorithms in the NG-RAN node (TS 33.501 [13]), the NG-RAN node shall reject the procedure using the INITIAL CONTEXT SETUP FAILURE message.</w:t>
      </w:r>
    </w:p>
    <w:p w14:paraId="7CF9CEC0" w14:textId="77777777" w:rsidR="000D1B96" w:rsidRPr="001D2E49" w:rsidRDefault="000D1B96" w:rsidP="000D1B96">
      <w:r w:rsidRPr="001D2E49">
        <w:t xml:space="preserve">If the supported algorithms for integrity defined in the </w:t>
      </w:r>
      <w:r w:rsidRPr="001D2E49">
        <w:rPr>
          <w:i/>
        </w:rPr>
        <w:t>Integrity Protection Algorithms</w:t>
      </w:r>
      <w:r w:rsidRPr="001D2E49">
        <w:t xml:space="preserve"> IE in the </w:t>
      </w:r>
      <w:r w:rsidRPr="001D2E49">
        <w:rPr>
          <w:i/>
        </w:rPr>
        <w:t>UE Security Capabilities</w:t>
      </w:r>
      <w:r w:rsidRPr="001D2E49">
        <w:t xml:space="preserve"> IE, plus the mandated support of the EIA0 and NIA0 algorithm in all UEs (TS 33.501 [13]), do not match any allowed algorithms defined in the configured list of allowed integrity protection algorithms in the NG-RAN node (TS 33.501 [13]), the NG-RAN node shall reject the procedure using the INITIAL CONTEXT SETUP FAILURE message.</w:t>
      </w:r>
    </w:p>
    <w:p w14:paraId="167D9A75" w14:textId="77777777" w:rsidR="000D1B96" w:rsidRDefault="000D1B96" w:rsidP="000D1B96">
      <w:pPr>
        <w:rPr>
          <w:ins w:id="177" w:author="Nokia" w:date="2023-11-02T23:33:00Z"/>
          <w:lang w:val="en-US"/>
        </w:rPr>
      </w:pPr>
      <w:ins w:id="178" w:author="Ericsson - Author" w:date="2023-10-24T10:13:00Z">
        <w:r w:rsidRPr="000366FA">
          <w:rPr>
            <w:lang w:val="en-US"/>
          </w:rPr>
          <w:t>If</w:t>
        </w:r>
        <w:bookmarkStart w:id="179" w:name="OLE_LINK78"/>
        <w:bookmarkStart w:id="180" w:name="OLE_LINK77"/>
        <w:r w:rsidRPr="000366FA">
          <w:rPr>
            <w:lang w:val="en-US"/>
          </w:rPr>
          <w:t xml:space="preserve"> </w:t>
        </w:r>
        <w:bookmarkStart w:id="181" w:name="OLE_LINK82"/>
        <w:bookmarkStart w:id="182" w:name="OLE_LINK81"/>
        <w:r w:rsidRPr="000366FA">
          <w:rPr>
            <w:lang w:val="en-US"/>
          </w:rPr>
          <w:t xml:space="preserve">both the </w:t>
        </w:r>
        <w:r w:rsidRPr="000366FA">
          <w:rPr>
            <w:i/>
            <w:iCs/>
            <w:lang w:val="en-US"/>
          </w:rPr>
          <w:t xml:space="preserve">PNI-NPN Area Scope of MDT </w:t>
        </w:r>
        <w:r w:rsidRPr="000366FA">
          <w:rPr>
            <w:lang w:val="en-US"/>
          </w:rPr>
          <w:t>IE and</w:t>
        </w:r>
        <w:bookmarkEnd w:id="179"/>
        <w:bookmarkEnd w:id="180"/>
        <w:bookmarkEnd w:id="181"/>
        <w:bookmarkEnd w:id="182"/>
        <w:r w:rsidRPr="000366FA">
          <w:rPr>
            <w:lang w:val="en-US"/>
          </w:rPr>
          <w:t xml:space="preserve"> the </w:t>
        </w:r>
        <w:r w:rsidRPr="000366FA">
          <w:rPr>
            <w:i/>
            <w:iCs/>
            <w:lang w:val="en-US"/>
          </w:rPr>
          <w:t>Area Scope of MDT</w:t>
        </w:r>
        <w:r w:rsidRPr="000366FA">
          <w:rPr>
            <w:lang w:val="en-US"/>
          </w:rPr>
          <w:t xml:space="preserve"> IE are included in the </w:t>
        </w:r>
        <w:r w:rsidRPr="000366FA">
          <w:rPr>
            <w:i/>
            <w:iCs/>
            <w:lang w:val="en-US"/>
          </w:rPr>
          <w:t>MDT Configuration-NR</w:t>
        </w:r>
        <w:r w:rsidRPr="000366FA">
          <w:rPr>
            <w:lang w:val="en-US"/>
          </w:rPr>
          <w:t xml:space="preserve"> IE in the </w:t>
        </w:r>
        <w:r w:rsidRPr="000366FA">
          <w:t>INITIAL CONTEXT</w:t>
        </w:r>
        <w:r w:rsidRPr="000366FA">
          <w:rPr>
            <w:lang w:eastAsia="ja-JP"/>
          </w:rPr>
          <w:t xml:space="preserve"> SETUP REQUEST</w:t>
        </w:r>
        <w:r w:rsidRPr="000366FA">
          <w:rPr>
            <w:lang w:val="en-US"/>
          </w:rPr>
          <w:t xml:space="preserve"> message</w:t>
        </w:r>
        <w:bookmarkStart w:id="183" w:name="OLE_LINK80"/>
        <w:bookmarkStart w:id="184" w:name="OLE_LINK79"/>
        <w:r w:rsidRPr="000366FA">
          <w:rPr>
            <w:lang w:val="en-US"/>
          </w:rPr>
          <w:t xml:space="preserve">, and the </w:t>
        </w:r>
        <w:r w:rsidRPr="000366FA">
          <w:rPr>
            <w:i/>
            <w:iCs/>
            <w:lang w:val="en-US"/>
          </w:rPr>
          <w:t>Area Scope of MDT</w:t>
        </w:r>
        <w:r w:rsidRPr="000366FA">
          <w:rPr>
            <w:lang w:val="en-US"/>
          </w:rPr>
          <w:t xml:space="preserve"> IE</w:t>
        </w:r>
        <w:bookmarkEnd w:id="183"/>
        <w:bookmarkEnd w:id="184"/>
        <w:r w:rsidRPr="000366FA">
          <w:rPr>
            <w:lang w:val="en-US"/>
          </w:rPr>
          <w:t xml:space="preserve"> is set to "PNI-NPN based", the NG-RAN node shall, if supported, use it to derive the MDT area scope for MDT measurement collection in PNI-NPN areas, and ignore</w:t>
        </w:r>
        <w:bookmarkStart w:id="185" w:name="OLE_LINK74"/>
        <w:bookmarkStart w:id="186" w:name="OLE_LINK73"/>
        <w:r w:rsidRPr="000366FA">
          <w:rPr>
            <w:lang w:val="en-US"/>
          </w:rPr>
          <w:t xml:space="preserve"> the </w:t>
        </w:r>
        <w:r w:rsidRPr="000366FA">
          <w:rPr>
            <w:i/>
            <w:iCs/>
            <w:lang w:val="en-US"/>
          </w:rPr>
          <w:t xml:space="preserve">PNI-NPN Area Scope of MDT </w:t>
        </w:r>
        <w:r w:rsidRPr="000366FA">
          <w:rPr>
            <w:lang w:val="en-US"/>
          </w:rPr>
          <w:t>IE</w:t>
        </w:r>
        <w:bookmarkEnd w:id="185"/>
        <w:bookmarkEnd w:id="186"/>
        <w:r w:rsidRPr="000366FA">
          <w:rPr>
            <w:lang w:val="en-US"/>
          </w:rPr>
          <w:t xml:space="preserve">. </w:t>
        </w:r>
      </w:ins>
    </w:p>
    <w:p w14:paraId="5B22C991" w14:textId="1E6BCA56" w:rsidR="00AB489C" w:rsidRPr="000366FA" w:rsidRDefault="00AB489C" w:rsidP="00AB489C">
      <w:pPr>
        <w:rPr>
          <w:ins w:id="187" w:author="Nokia" w:date="2023-11-02T23:33:00Z"/>
          <w:lang w:val="en-US"/>
        </w:rPr>
      </w:pPr>
      <w:ins w:id="188" w:author="Nokia" w:date="2023-11-02T23:33:00Z">
        <w:r w:rsidRPr="000366FA">
          <w:rPr>
            <w:lang w:val="en-US"/>
          </w:rPr>
          <w:t xml:space="preserve">If both the </w:t>
        </w:r>
        <w:r w:rsidRPr="000366FA">
          <w:rPr>
            <w:i/>
            <w:iCs/>
            <w:lang w:val="en-US"/>
          </w:rPr>
          <w:t xml:space="preserve">PNI-NPN Area Scope of MDT </w:t>
        </w:r>
        <w:r w:rsidRPr="000366FA">
          <w:rPr>
            <w:lang w:val="en-US"/>
          </w:rPr>
          <w:t xml:space="preserve">IE and the </w:t>
        </w:r>
        <w:r w:rsidRPr="000366FA">
          <w:rPr>
            <w:i/>
            <w:iCs/>
            <w:lang w:val="en-US"/>
          </w:rPr>
          <w:t>Area Scope of MDT</w:t>
        </w:r>
        <w:r w:rsidRPr="000366FA">
          <w:rPr>
            <w:lang w:val="en-US"/>
          </w:rPr>
          <w:t xml:space="preserve"> IE are included in the </w:t>
        </w:r>
        <w:r w:rsidRPr="000366FA">
          <w:rPr>
            <w:i/>
            <w:iCs/>
            <w:lang w:val="en-US"/>
          </w:rPr>
          <w:t>MDT Configuration-NR</w:t>
        </w:r>
        <w:r w:rsidRPr="000366FA">
          <w:rPr>
            <w:lang w:val="en-US"/>
          </w:rPr>
          <w:t xml:space="preserve"> IE in the </w:t>
        </w:r>
        <w:r w:rsidRPr="000366FA">
          <w:t>INITIAL CONTEXT</w:t>
        </w:r>
        <w:r w:rsidRPr="000366FA">
          <w:rPr>
            <w:lang w:eastAsia="ja-JP"/>
          </w:rPr>
          <w:t xml:space="preserve"> SETUP REQUEST</w:t>
        </w:r>
        <w:r w:rsidRPr="000366FA">
          <w:rPr>
            <w:lang w:val="en-US"/>
          </w:rPr>
          <w:t xml:space="preserve"> message, and the </w:t>
        </w:r>
        <w:r w:rsidRPr="000366FA">
          <w:rPr>
            <w:i/>
            <w:iCs/>
            <w:lang w:val="en-US"/>
          </w:rPr>
          <w:t>Area Scope of MDT</w:t>
        </w:r>
        <w:r w:rsidRPr="000366FA">
          <w:rPr>
            <w:lang w:val="en-US"/>
          </w:rPr>
          <w:t xml:space="preserve"> IE is set to "</w:t>
        </w:r>
      </w:ins>
      <w:ins w:id="189" w:author="Nokia" w:date="2023-11-02T23:34:00Z">
        <w:r w:rsidRPr="00AB489C">
          <w:rPr>
            <w:lang w:val="en-US"/>
          </w:rPr>
          <w:t>SNPN Cell Based MDT</w:t>
        </w:r>
      </w:ins>
      <w:ins w:id="190" w:author="Nokia" w:date="2023-11-02T23:33:00Z">
        <w:r w:rsidRPr="000366FA">
          <w:rPr>
            <w:lang w:val="en-US"/>
          </w:rPr>
          <w:t>"</w:t>
        </w:r>
      </w:ins>
      <w:ins w:id="191" w:author="Nokia" w:date="2023-11-02T23:35:00Z">
        <w:r>
          <w:rPr>
            <w:lang w:val="en-US"/>
          </w:rPr>
          <w:t xml:space="preserve"> or "</w:t>
        </w:r>
        <w:r w:rsidRPr="00AB489C">
          <w:rPr>
            <w:lang w:val="en-US"/>
          </w:rPr>
          <w:t xml:space="preserve">SNPN </w:t>
        </w:r>
        <w:r>
          <w:rPr>
            <w:lang w:val="en-US"/>
          </w:rPr>
          <w:t>TAI</w:t>
        </w:r>
        <w:r w:rsidRPr="00AB489C">
          <w:rPr>
            <w:lang w:val="en-US"/>
          </w:rPr>
          <w:t xml:space="preserve"> Based MDT</w:t>
        </w:r>
        <w:r>
          <w:rPr>
            <w:lang w:val="en-US"/>
          </w:rPr>
          <w:t xml:space="preserve">" or </w:t>
        </w:r>
      </w:ins>
      <w:ins w:id="192" w:author="Nokia" w:date="2023-11-02T23:36:00Z">
        <w:r>
          <w:rPr>
            <w:lang w:val="en-US"/>
          </w:rPr>
          <w:t>"</w:t>
        </w:r>
        <w:r w:rsidRPr="00AB489C">
          <w:rPr>
            <w:lang w:val="en-US"/>
          </w:rPr>
          <w:t>SNPN Based MDT</w:t>
        </w:r>
        <w:r>
          <w:rPr>
            <w:lang w:val="en-US"/>
          </w:rPr>
          <w:t>"</w:t>
        </w:r>
      </w:ins>
      <w:ins w:id="193" w:author="Nokia" w:date="2023-11-02T23:33:00Z">
        <w:r w:rsidRPr="000366FA">
          <w:rPr>
            <w:lang w:val="en-US"/>
          </w:rPr>
          <w:t xml:space="preserve">, the NG-RAN node shall, if supported, use it to derive the MDT area scope for MDT measurement collection in </w:t>
        </w:r>
      </w:ins>
      <w:ins w:id="194" w:author="Nokia" w:date="2023-11-02T23:36:00Z">
        <w:r>
          <w:rPr>
            <w:lang w:val="en-US"/>
          </w:rPr>
          <w:t>SNPN</w:t>
        </w:r>
      </w:ins>
      <w:ins w:id="195" w:author="Nokia" w:date="2023-11-02T23:33:00Z">
        <w:r w:rsidRPr="000366FA">
          <w:rPr>
            <w:lang w:val="en-US"/>
          </w:rPr>
          <w:t xml:space="preserve"> areas, and ignore the </w:t>
        </w:r>
        <w:r w:rsidRPr="000366FA">
          <w:rPr>
            <w:i/>
            <w:iCs/>
            <w:lang w:val="en-US"/>
          </w:rPr>
          <w:t xml:space="preserve">PNI-NPN Area Scope of MDT </w:t>
        </w:r>
        <w:r w:rsidRPr="000366FA">
          <w:rPr>
            <w:lang w:val="en-US"/>
          </w:rPr>
          <w:t xml:space="preserve">IE. </w:t>
        </w:r>
      </w:ins>
    </w:p>
    <w:p w14:paraId="4FA62083" w14:textId="77777777" w:rsidR="00AB489C" w:rsidRPr="000366FA" w:rsidRDefault="00AB489C" w:rsidP="000D1B96">
      <w:pPr>
        <w:rPr>
          <w:ins w:id="196" w:author="Ericsson - Author" w:date="2023-10-24T10:13:00Z"/>
          <w:lang w:val="en-US"/>
        </w:rPr>
      </w:pPr>
    </w:p>
    <w:bookmarkEnd w:id="125"/>
    <w:bookmarkEnd w:id="126"/>
    <w:p w14:paraId="6B9B33F9" w14:textId="77777777" w:rsidR="000D1B96" w:rsidRPr="00CE63E2" w:rsidRDefault="000D1B96" w:rsidP="000D1B96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C25BD83" w14:textId="77777777" w:rsidR="000D1B96" w:rsidRPr="001D2E49" w:rsidRDefault="000D1B96" w:rsidP="000D1B96">
      <w:pPr>
        <w:pStyle w:val="Heading3"/>
      </w:pPr>
      <w:bookmarkStart w:id="197" w:name="_Toc20954881"/>
      <w:bookmarkStart w:id="198" w:name="_Toc29503318"/>
      <w:bookmarkStart w:id="199" w:name="_Toc29503902"/>
      <w:bookmarkStart w:id="200" w:name="_Toc29504486"/>
      <w:bookmarkStart w:id="201" w:name="_Toc36552932"/>
      <w:bookmarkStart w:id="202" w:name="_Toc36554659"/>
      <w:bookmarkStart w:id="203" w:name="_Toc45651941"/>
      <w:bookmarkStart w:id="204" w:name="_Toc45658373"/>
      <w:bookmarkStart w:id="205" w:name="_Toc45720193"/>
      <w:bookmarkStart w:id="206" w:name="_Toc45798073"/>
      <w:bookmarkStart w:id="207" w:name="_Toc45897462"/>
      <w:bookmarkStart w:id="208" w:name="_Toc51745662"/>
      <w:bookmarkStart w:id="209" w:name="_Toc64445926"/>
      <w:bookmarkStart w:id="210" w:name="_Toc73981796"/>
      <w:bookmarkStart w:id="211" w:name="_Toc88651885"/>
      <w:bookmarkStart w:id="212" w:name="_Toc97890928"/>
      <w:bookmarkStart w:id="213" w:name="_Toc99123003"/>
      <w:bookmarkStart w:id="214" w:name="_Toc99661806"/>
      <w:bookmarkStart w:id="215" w:name="_Toc105151867"/>
      <w:bookmarkStart w:id="216" w:name="_Toc105173673"/>
      <w:bookmarkStart w:id="217" w:name="_Toc106108672"/>
      <w:bookmarkStart w:id="218" w:name="_Toc106122577"/>
      <w:bookmarkStart w:id="219" w:name="_Toc107409130"/>
      <w:bookmarkStart w:id="220" w:name="_Toc112756319"/>
      <w:bookmarkStart w:id="221" w:name="_Toc138760455"/>
      <w:r w:rsidRPr="001D2E49">
        <w:t>8.4.2</w:t>
      </w:r>
      <w:r w:rsidRPr="001D2E49">
        <w:tab/>
        <w:t>Handover Resource Allocation</w:t>
      </w:r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</w:p>
    <w:p w14:paraId="0EE40D5B" w14:textId="77777777" w:rsidR="000D1B96" w:rsidRPr="001D2E49" w:rsidRDefault="000D1B96" w:rsidP="000D1B96">
      <w:pPr>
        <w:pStyle w:val="Heading4"/>
      </w:pPr>
      <w:bookmarkStart w:id="222" w:name="_Toc20954882"/>
      <w:bookmarkStart w:id="223" w:name="_Toc29503319"/>
      <w:bookmarkStart w:id="224" w:name="_Toc29503903"/>
      <w:bookmarkStart w:id="225" w:name="_Toc29504487"/>
      <w:bookmarkStart w:id="226" w:name="_Toc36552933"/>
      <w:bookmarkStart w:id="227" w:name="_Toc36554660"/>
      <w:bookmarkStart w:id="228" w:name="_Toc45651942"/>
      <w:bookmarkStart w:id="229" w:name="_Toc45658374"/>
      <w:bookmarkStart w:id="230" w:name="_Toc45720194"/>
      <w:bookmarkStart w:id="231" w:name="_Toc45798074"/>
      <w:bookmarkStart w:id="232" w:name="_Toc45897463"/>
      <w:bookmarkStart w:id="233" w:name="_Toc51745663"/>
      <w:bookmarkStart w:id="234" w:name="_Toc64445927"/>
      <w:bookmarkStart w:id="235" w:name="_Toc73981797"/>
      <w:bookmarkStart w:id="236" w:name="_Toc88651886"/>
      <w:bookmarkStart w:id="237" w:name="_Toc97890929"/>
      <w:bookmarkStart w:id="238" w:name="_Toc99123004"/>
      <w:bookmarkStart w:id="239" w:name="_Toc99661807"/>
      <w:bookmarkStart w:id="240" w:name="_Toc105151868"/>
      <w:bookmarkStart w:id="241" w:name="_Toc105173674"/>
      <w:bookmarkStart w:id="242" w:name="_Toc106108673"/>
      <w:bookmarkStart w:id="243" w:name="_Toc106122578"/>
      <w:bookmarkStart w:id="244" w:name="_Toc107409131"/>
      <w:bookmarkStart w:id="245" w:name="_Toc112756320"/>
      <w:bookmarkStart w:id="246" w:name="_Toc138760456"/>
      <w:r w:rsidRPr="001D2E49">
        <w:t>8.4.2.1</w:t>
      </w:r>
      <w:r w:rsidRPr="001D2E49">
        <w:tab/>
        <w:t>General</w:t>
      </w:r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</w:p>
    <w:p w14:paraId="5DE10977" w14:textId="77777777" w:rsidR="000D1B96" w:rsidRDefault="000D1B96" w:rsidP="000D1B96">
      <w:pPr>
        <w:rPr>
          <w:rFonts w:eastAsia="SimSun"/>
          <w:lang w:val="en-US" w:eastAsia="zh-CN"/>
        </w:rPr>
      </w:pPr>
      <w:r w:rsidRPr="001D2E49">
        <w:t>The purpose of the Handover Resource Allocation procedure is to reserve resources at the target NG-RAN node for the handover of a UE.</w:t>
      </w:r>
      <w:r>
        <w:t xml:space="preserve"> </w:t>
      </w:r>
      <w:bookmarkStart w:id="247" w:name="_Toc20954883"/>
      <w:bookmarkStart w:id="248" w:name="_Toc29503320"/>
      <w:bookmarkStart w:id="249" w:name="_Toc29503904"/>
      <w:bookmarkStart w:id="250" w:name="_Toc29504488"/>
      <w:bookmarkStart w:id="251" w:name="_Toc36552934"/>
      <w:bookmarkStart w:id="252" w:name="_Toc36554661"/>
      <w:bookmarkStart w:id="253" w:name="_Toc45651943"/>
      <w:bookmarkStart w:id="254" w:name="_Toc45658375"/>
      <w:bookmarkStart w:id="255" w:name="_Toc45720195"/>
      <w:bookmarkStart w:id="256" w:name="_Toc45798075"/>
      <w:bookmarkStart w:id="257" w:name="_Toc45897464"/>
      <w:bookmarkStart w:id="258" w:name="_Toc51745664"/>
      <w:r>
        <w:rPr>
          <w:lang w:eastAsia="zh-CN"/>
        </w:rPr>
        <w:t>The procedure uses UE-associated signalling.</w:t>
      </w:r>
    </w:p>
    <w:p w14:paraId="1D34F6EB" w14:textId="77777777" w:rsidR="000D1B96" w:rsidRPr="001D2E49" w:rsidRDefault="000D1B96" w:rsidP="000D1B96">
      <w:pPr>
        <w:pStyle w:val="Heading4"/>
      </w:pPr>
      <w:bookmarkStart w:id="259" w:name="_Toc64445928"/>
      <w:bookmarkStart w:id="260" w:name="_Toc73981798"/>
      <w:bookmarkStart w:id="261" w:name="_Toc88651887"/>
      <w:bookmarkStart w:id="262" w:name="_Toc97890930"/>
      <w:bookmarkStart w:id="263" w:name="_Toc99123005"/>
      <w:bookmarkStart w:id="264" w:name="_Toc99661808"/>
      <w:bookmarkStart w:id="265" w:name="_Toc105151869"/>
      <w:bookmarkStart w:id="266" w:name="_Toc105173675"/>
      <w:bookmarkStart w:id="267" w:name="_Toc106108674"/>
      <w:bookmarkStart w:id="268" w:name="_Toc106122579"/>
      <w:bookmarkStart w:id="269" w:name="_Toc107409132"/>
      <w:bookmarkStart w:id="270" w:name="_Toc112756321"/>
      <w:bookmarkStart w:id="271" w:name="_Toc138760457"/>
      <w:r w:rsidRPr="001D2E49">
        <w:t>8.4.2.2</w:t>
      </w:r>
      <w:r w:rsidRPr="001D2E49">
        <w:tab/>
        <w:t>Successful Operation</w:t>
      </w:r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</w:p>
    <w:p w14:paraId="13F1634D" w14:textId="77777777" w:rsidR="000D1B96" w:rsidRPr="001D2E49" w:rsidRDefault="000D1B96" w:rsidP="000D1B96">
      <w:pPr>
        <w:pStyle w:val="TH"/>
      </w:pPr>
      <w:r w:rsidRPr="001D2E49">
        <w:object w:dxaOrig="6893" w:dyaOrig="2427" w14:anchorId="155D8263">
          <v:shape id="_x0000_i1027" type="#_x0000_t75" style="width:345pt;height:119.5pt" o:ole="">
            <v:imagedata r:id="rId12" o:title=""/>
          </v:shape>
          <o:OLEObject Type="Embed" ProgID="Visio.Drawing.11" ShapeID="_x0000_i1027" DrawAspect="Content" ObjectID="_1760473957" r:id="rId13"/>
        </w:object>
      </w:r>
    </w:p>
    <w:p w14:paraId="2E7B30DA" w14:textId="77777777" w:rsidR="000D1B96" w:rsidRPr="001D2E49" w:rsidRDefault="000D1B96" w:rsidP="000D1B96">
      <w:pPr>
        <w:pStyle w:val="TF"/>
      </w:pPr>
      <w:r w:rsidRPr="001D2E49">
        <w:t>Figure 8.4.2.2-1: Handover resource allocation: successful operation</w:t>
      </w:r>
    </w:p>
    <w:p w14:paraId="470DF7A8" w14:textId="77777777" w:rsidR="000D1B96" w:rsidRPr="001D2E49" w:rsidRDefault="000D1B96" w:rsidP="000D1B96">
      <w:r w:rsidRPr="001D2E49">
        <w:t>The AMF initiates the procedure by sending the HANDOVER REQUEST message to the target NG-RAN node.</w:t>
      </w:r>
    </w:p>
    <w:p w14:paraId="7DE2C769" w14:textId="77777777" w:rsidR="000D1B96" w:rsidRPr="001D2E49" w:rsidRDefault="000D1B96" w:rsidP="000D1B96">
      <w:r w:rsidRPr="001D2E49">
        <w:t xml:space="preserve">If the </w:t>
      </w:r>
      <w:r w:rsidRPr="001D2E49">
        <w:rPr>
          <w:i/>
        </w:rPr>
        <w:t>Masked IMEISV</w:t>
      </w:r>
      <w:r w:rsidRPr="001D2E49">
        <w:t xml:space="preserve"> IE is contained in the HANDOVER REQUEST message the target NG-RAN node shall, if supported, use it to determine the characteristics of the UE for subsequent handling.</w:t>
      </w:r>
    </w:p>
    <w:p w14:paraId="0009101E" w14:textId="77777777" w:rsidR="000D1B96" w:rsidRPr="001D2E49" w:rsidRDefault="000D1B96" w:rsidP="000D1B96">
      <w:pPr>
        <w:rPr>
          <w:lang w:eastAsia="zh-CN"/>
        </w:rPr>
      </w:pPr>
      <w:r w:rsidRPr="001D2E49">
        <w:t xml:space="preserve">Upon receipt of the </w:t>
      </w:r>
      <w:r w:rsidRPr="001D2E49">
        <w:rPr>
          <w:lang w:eastAsia="zh-CN"/>
        </w:rPr>
        <w:t xml:space="preserve">HANDOVER </w:t>
      </w:r>
      <w:r w:rsidRPr="001D2E49">
        <w:t>REQUEST message the target NG-RAN node shall</w:t>
      </w:r>
    </w:p>
    <w:p w14:paraId="76BC03DF" w14:textId="77777777" w:rsidR="000D1B96" w:rsidRPr="001D2E49" w:rsidRDefault="000D1B96" w:rsidP="000D1B96">
      <w:pPr>
        <w:pStyle w:val="B1"/>
      </w:pPr>
      <w:r w:rsidRPr="001D2E49">
        <w:lastRenderedPageBreak/>
        <w:t>-</w:t>
      </w:r>
      <w:r w:rsidRPr="001D2E49">
        <w:tab/>
        <w:t>attempt to execute the requested PDU session configuration and associated security;</w:t>
      </w:r>
    </w:p>
    <w:p w14:paraId="25ED6BF7" w14:textId="77777777" w:rsidR="000D1B96" w:rsidRPr="001D2E49" w:rsidRDefault="000D1B96" w:rsidP="000D1B96">
      <w:pPr>
        <w:pStyle w:val="B1"/>
      </w:pPr>
      <w:r w:rsidRPr="001D2E49">
        <w:t>-</w:t>
      </w:r>
      <w:r w:rsidRPr="001D2E49">
        <w:tab/>
        <w:t>store the received UE Aggregate Maximum Bit Rate in the UE context, and use the received UE Aggregate Maximum Bit Rate for all Non-GBR QoS flows for the concerned UE</w:t>
      </w:r>
      <w:r w:rsidRPr="001D2E49">
        <w:rPr>
          <w:rFonts w:eastAsia="Malgun Gothic"/>
        </w:rPr>
        <w:t xml:space="preserve"> as specified in TS 23.501 [9]</w:t>
      </w:r>
      <w:r w:rsidRPr="001D2E49">
        <w:t>;</w:t>
      </w:r>
    </w:p>
    <w:p w14:paraId="20539DDA" w14:textId="77777777" w:rsidR="000D1B96" w:rsidRPr="001D2E49" w:rsidRDefault="000D1B96" w:rsidP="000D1B96">
      <w:pPr>
        <w:pStyle w:val="B1"/>
      </w:pPr>
      <w:r w:rsidRPr="001D2E49">
        <w:t>-</w:t>
      </w:r>
      <w:r w:rsidRPr="001D2E49">
        <w:tab/>
        <w:t>store the received Mobility Restriction List in the UE context;</w:t>
      </w:r>
    </w:p>
    <w:p w14:paraId="42DB73BC" w14:textId="77777777" w:rsidR="000D1B96" w:rsidRPr="001D2E49" w:rsidRDefault="000D1B96" w:rsidP="000D1B96">
      <w:pPr>
        <w:pStyle w:val="B1"/>
      </w:pPr>
      <w:r w:rsidRPr="001D2E49">
        <w:t>-</w:t>
      </w:r>
      <w:r w:rsidRPr="001D2E49">
        <w:tab/>
        <w:t>store the received UE Security Capabilities in the UE context;</w:t>
      </w:r>
    </w:p>
    <w:p w14:paraId="77F3CE55" w14:textId="77777777" w:rsidR="000D1B96" w:rsidRPr="001D2E49" w:rsidRDefault="000D1B96" w:rsidP="000D1B96">
      <w:pPr>
        <w:pStyle w:val="B1"/>
      </w:pPr>
      <w:r w:rsidRPr="001D2E49">
        <w:t>-</w:t>
      </w:r>
      <w:r w:rsidRPr="001D2E49">
        <w:tab/>
        <w:t>store the received Security Context in the UE context and take it into use as defined in TS 33.501 [13]</w:t>
      </w:r>
      <w:r>
        <w:t>;</w:t>
      </w:r>
    </w:p>
    <w:p w14:paraId="5F3F8751" w14:textId="77777777" w:rsidR="000D1B96" w:rsidRPr="005E42B9" w:rsidRDefault="000D1B96" w:rsidP="000D1B96">
      <w:pPr>
        <w:pStyle w:val="B1"/>
      </w:pPr>
      <w:r>
        <w:t>-</w:t>
      </w:r>
      <w:r>
        <w:tab/>
        <w:t>if supported, store the received UE Slice Maximum Bit Rate List in the UE context and use the received UE Slice Maximum Bit Rate List for each S-NSSAI for the concerned UE</w:t>
      </w:r>
      <w:r>
        <w:rPr>
          <w:rFonts w:eastAsia="Malgun Gothic"/>
        </w:rPr>
        <w:t xml:space="preserve"> as specified in TS 23.501 [9]</w:t>
      </w:r>
      <w:r>
        <w:t>.</w:t>
      </w:r>
    </w:p>
    <w:p w14:paraId="233712C2" w14:textId="77777777" w:rsidR="000D1B96" w:rsidRPr="001D2E49" w:rsidRDefault="000D1B96" w:rsidP="000D1B96">
      <w:pPr>
        <w:rPr>
          <w:rStyle w:val="msoins0"/>
          <w:rFonts w:cs="Arial"/>
        </w:rPr>
      </w:pPr>
      <w:r w:rsidRPr="001D2E49">
        <w:t xml:space="preserve">Upon reception of the </w:t>
      </w:r>
      <w:r w:rsidRPr="001D2E49">
        <w:rPr>
          <w:i/>
          <w:iCs/>
        </w:rPr>
        <w:t>UE History Information</w:t>
      </w:r>
      <w:r w:rsidRPr="001D2E49">
        <w:t xml:space="preserve"> IE, which is included within the </w:t>
      </w:r>
      <w:r w:rsidRPr="001D2E49">
        <w:rPr>
          <w:i/>
          <w:iCs/>
        </w:rPr>
        <w:t xml:space="preserve">Source to Target Transparent Container </w:t>
      </w:r>
      <w:r w:rsidRPr="001D2E49">
        <w:t xml:space="preserve">IE of the HANDOVER REQUEST message, the target NG-RAN node shall </w:t>
      </w:r>
      <w:r w:rsidRPr="001D2E49">
        <w:rPr>
          <w:rStyle w:val="msoins0"/>
          <w:rFonts w:cs="Arial"/>
        </w:rPr>
        <w:t xml:space="preserve">collect </w:t>
      </w:r>
      <w:r w:rsidRPr="001D2E49">
        <w:t xml:space="preserve">the information defined as mandatory in the </w:t>
      </w:r>
      <w:r w:rsidRPr="001D2E49">
        <w:rPr>
          <w:i/>
          <w:iCs/>
        </w:rPr>
        <w:t>UE History Information</w:t>
      </w:r>
      <w:r w:rsidRPr="001D2E49">
        <w:t xml:space="preserve"> IE and shall, if supported, collect the information defined as optional in the </w:t>
      </w:r>
      <w:r w:rsidRPr="001D2E49">
        <w:rPr>
          <w:i/>
        </w:rPr>
        <w:t>UE History Information</w:t>
      </w:r>
      <w:r w:rsidRPr="001D2E49">
        <w:t xml:space="preserve"> IE,</w:t>
      </w:r>
      <w:r w:rsidRPr="001D2E49">
        <w:rPr>
          <w:rStyle w:val="msoins0"/>
          <w:rFonts w:cs="Arial"/>
        </w:rPr>
        <w:t xml:space="preserve"> for as long as the UE stays in one of its cells, and store the collected information to be used for future handover preparations.</w:t>
      </w:r>
    </w:p>
    <w:p w14:paraId="12D75846" w14:textId="77777777" w:rsidR="000D1B96" w:rsidRPr="001D2E49" w:rsidRDefault="000D1B96" w:rsidP="000D1B96">
      <w:pPr>
        <w:rPr>
          <w:lang w:eastAsia="ja-JP"/>
        </w:rPr>
      </w:pPr>
      <w:r w:rsidRPr="001D2E49">
        <w:t xml:space="preserve">Upon receiving the </w:t>
      </w:r>
      <w:r w:rsidRPr="001D2E49">
        <w:rPr>
          <w:i/>
          <w:iCs/>
          <w:lang w:eastAsia="zh-CN"/>
        </w:rPr>
        <w:t xml:space="preserve">PDU Session Resource Setup List </w:t>
      </w:r>
      <w:r w:rsidRPr="001D2E49">
        <w:t xml:space="preserve">IE contained in the HANDOVER REQUEST message, the target NG-RAN node shall behave the same as defined in the PDU Session Resource Setup procedure. </w:t>
      </w:r>
      <w:r w:rsidRPr="001D2E49">
        <w:rPr>
          <w:snapToGrid w:val="0"/>
        </w:rPr>
        <w:t xml:space="preserve">The target NG-RAN node shall </w:t>
      </w:r>
      <w:r w:rsidRPr="001D2E49">
        <w:t xml:space="preserve">report to the AMF in the </w:t>
      </w:r>
      <w:r w:rsidRPr="001D2E49">
        <w:rPr>
          <w:lang w:eastAsia="zh-CN"/>
        </w:rPr>
        <w:t>HANDOVER REQUEST ACKNOWLEDGE</w:t>
      </w:r>
      <w:r w:rsidRPr="001D2E49">
        <w:t xml:space="preserve"> message the result for each PDU session resource requested to be setup</w:t>
      </w:r>
      <w:r w:rsidRPr="001D2E49">
        <w:rPr>
          <w:snapToGrid w:val="0"/>
        </w:rPr>
        <w:t xml:space="preserve">. </w:t>
      </w:r>
      <w:r w:rsidRPr="001D2E49">
        <w:t xml:space="preserve">In </w:t>
      </w:r>
      <w:r w:rsidRPr="001D2E49">
        <w:rPr>
          <w:lang w:eastAsia="ja-JP"/>
        </w:rPr>
        <w:t xml:space="preserve">particular, for each PDU session resource successfully setup, it shall include the </w:t>
      </w:r>
      <w:r w:rsidRPr="001D2E49">
        <w:rPr>
          <w:i/>
          <w:lang w:eastAsia="ja-JP"/>
        </w:rPr>
        <w:t>Handover Request Acknowledge Transfer</w:t>
      </w:r>
      <w:r w:rsidRPr="001D2E49">
        <w:rPr>
          <w:lang w:eastAsia="ja-JP"/>
        </w:rPr>
        <w:t xml:space="preserve"> IE containing the following information:</w:t>
      </w:r>
    </w:p>
    <w:p w14:paraId="6A6226F4" w14:textId="77777777" w:rsidR="000D1B96" w:rsidRPr="001D2E49" w:rsidRDefault="000D1B96" w:rsidP="000D1B96">
      <w:pPr>
        <w:pStyle w:val="B1"/>
        <w:rPr>
          <w:lang w:eastAsia="ja-JP"/>
        </w:rPr>
      </w:pPr>
      <w:r w:rsidRPr="001D2E49">
        <w:t>-</w:t>
      </w:r>
      <w:r w:rsidRPr="001D2E49">
        <w:tab/>
      </w:r>
      <w:r w:rsidRPr="001D2E49">
        <w:rPr>
          <w:lang w:eastAsia="ja-JP"/>
        </w:rPr>
        <w:t xml:space="preserve">The list of QoS flows which have been successfully established in the </w:t>
      </w:r>
      <w:r w:rsidRPr="001D2E49">
        <w:rPr>
          <w:i/>
          <w:lang w:eastAsia="ja-JP"/>
        </w:rPr>
        <w:t xml:space="preserve">QoS Flow Setup Response List </w:t>
      </w:r>
      <w:r w:rsidRPr="001D2E49">
        <w:rPr>
          <w:lang w:eastAsia="ja-JP"/>
        </w:rPr>
        <w:t>IE.</w:t>
      </w:r>
    </w:p>
    <w:p w14:paraId="527D6151" w14:textId="77777777" w:rsidR="000D1B96" w:rsidRPr="001D2E49" w:rsidRDefault="000D1B96" w:rsidP="000D1B96">
      <w:pPr>
        <w:pStyle w:val="B1"/>
      </w:pPr>
      <w:r w:rsidRPr="001D2E49">
        <w:rPr>
          <w:lang w:eastAsia="ja-JP"/>
        </w:rPr>
        <w:t>-</w:t>
      </w:r>
      <w:r w:rsidRPr="001D2E49">
        <w:rPr>
          <w:lang w:eastAsia="ja-JP"/>
        </w:rPr>
        <w:tab/>
      </w:r>
      <w:r w:rsidRPr="001D2E49">
        <w:t xml:space="preserve">The </w:t>
      </w:r>
      <w:r w:rsidRPr="001D2E49">
        <w:rPr>
          <w:i/>
        </w:rPr>
        <w:t>Data Forwarding Accepted</w:t>
      </w:r>
      <w:r w:rsidRPr="001D2E49">
        <w:t xml:space="preserve"> IE if the data forwarding for the QoS flow is accepted</w:t>
      </w:r>
      <w:r w:rsidRPr="001D2E49">
        <w:rPr>
          <w:lang w:eastAsia="ja-JP"/>
        </w:rPr>
        <w:t>.</w:t>
      </w:r>
    </w:p>
    <w:p w14:paraId="2F0B31E0" w14:textId="77777777" w:rsidR="000D1B96" w:rsidRPr="001D2E49" w:rsidRDefault="000D1B96" w:rsidP="000D1B96">
      <w:pPr>
        <w:pStyle w:val="B1"/>
      </w:pPr>
      <w:r w:rsidRPr="001D2E49">
        <w:t>-</w:t>
      </w:r>
      <w:r w:rsidRPr="001D2E49">
        <w:tab/>
      </w:r>
      <w:r w:rsidRPr="001D2E49">
        <w:rPr>
          <w:snapToGrid w:val="0"/>
          <w:lang w:eastAsia="ja-JP"/>
        </w:rPr>
        <w:t xml:space="preserve">The list of QoS flows which have failed to be established, if any, in the </w:t>
      </w:r>
      <w:r w:rsidRPr="001D2E49">
        <w:rPr>
          <w:i/>
          <w:iCs/>
          <w:snapToGrid w:val="0"/>
          <w:lang w:eastAsia="ja-JP"/>
        </w:rPr>
        <w:t>QoS Flow Failed to Setup List</w:t>
      </w:r>
      <w:r w:rsidRPr="001D2E49">
        <w:rPr>
          <w:snapToGrid w:val="0"/>
          <w:lang w:eastAsia="ja-JP"/>
        </w:rPr>
        <w:t xml:space="preserve"> IE.</w:t>
      </w:r>
    </w:p>
    <w:p w14:paraId="5B8522DC" w14:textId="77777777" w:rsidR="000D1B96" w:rsidRPr="001D2E49" w:rsidRDefault="000D1B96" w:rsidP="000D1B96">
      <w:pPr>
        <w:pStyle w:val="B1"/>
        <w:rPr>
          <w:snapToGrid w:val="0"/>
          <w:lang w:eastAsia="ja-JP"/>
        </w:rPr>
      </w:pPr>
      <w:r w:rsidRPr="001D2E49">
        <w:t>-</w:t>
      </w:r>
      <w:r w:rsidRPr="001D2E49">
        <w:tab/>
      </w:r>
      <w:r w:rsidRPr="001D2E49">
        <w:rPr>
          <w:snapToGrid w:val="0"/>
          <w:lang w:eastAsia="ja-JP"/>
        </w:rPr>
        <w:t>The UP transport layer information to be used for the PDU session.</w:t>
      </w:r>
    </w:p>
    <w:p w14:paraId="1D972C83" w14:textId="77777777" w:rsidR="000D1B96" w:rsidRPr="001D2E49" w:rsidRDefault="000D1B96" w:rsidP="000D1B96">
      <w:pPr>
        <w:pStyle w:val="B1"/>
      </w:pPr>
      <w:r w:rsidRPr="001D2E49">
        <w:rPr>
          <w:snapToGrid w:val="0"/>
          <w:lang w:eastAsia="ja-JP"/>
        </w:rPr>
        <w:t>-</w:t>
      </w:r>
      <w:r w:rsidRPr="001D2E49">
        <w:rPr>
          <w:snapToGrid w:val="0"/>
          <w:lang w:eastAsia="ja-JP"/>
        </w:rPr>
        <w:tab/>
        <w:t xml:space="preserve">The </w:t>
      </w:r>
      <w:r w:rsidRPr="001D2E49">
        <w:rPr>
          <w:rFonts w:hint="eastAsia"/>
          <w:snapToGrid w:val="0"/>
          <w:lang w:eastAsia="zh-CN"/>
        </w:rPr>
        <w:t xml:space="preserve">security result associated to </w:t>
      </w:r>
      <w:r w:rsidRPr="001D2E49">
        <w:rPr>
          <w:snapToGrid w:val="0"/>
          <w:lang w:eastAsia="ja-JP"/>
        </w:rPr>
        <w:t>the PDU session.</w:t>
      </w:r>
    </w:p>
    <w:p w14:paraId="4B936838" w14:textId="77777777" w:rsidR="000D1B96" w:rsidRPr="009F5A10" w:rsidRDefault="000D1B96" w:rsidP="000D1B96">
      <w:pPr>
        <w:pStyle w:val="B1"/>
      </w:pPr>
      <w:bookmarkStart w:id="272" w:name="_Hlk527048006"/>
      <w:r w:rsidRPr="00FB2318">
        <w:t>-</w:t>
      </w:r>
      <w:r w:rsidRPr="00FB2318">
        <w:tab/>
      </w:r>
      <w:r w:rsidRPr="00CF2497">
        <w:rPr>
          <w:snapToGrid w:val="0"/>
          <w:lang w:eastAsia="ja-JP"/>
        </w:rPr>
        <w:t xml:space="preserve">The </w:t>
      </w:r>
      <w:r>
        <w:rPr>
          <w:snapToGrid w:val="0"/>
          <w:lang w:eastAsia="ja-JP"/>
        </w:rPr>
        <w:t xml:space="preserve">redundant </w:t>
      </w:r>
      <w:r w:rsidRPr="00CF2497">
        <w:rPr>
          <w:snapToGrid w:val="0"/>
          <w:lang w:eastAsia="ja-JP"/>
        </w:rPr>
        <w:t xml:space="preserve">UP transport layer information to be used </w:t>
      </w:r>
      <w:r>
        <w:rPr>
          <w:snapToGrid w:val="0"/>
          <w:lang w:eastAsia="ja-JP"/>
        </w:rPr>
        <w:t xml:space="preserve">for the redundant transmission </w:t>
      </w:r>
      <w:r w:rsidRPr="00CF2497">
        <w:rPr>
          <w:snapToGrid w:val="0"/>
          <w:lang w:eastAsia="ja-JP"/>
        </w:rPr>
        <w:t>for the PDU session</w:t>
      </w:r>
      <w:r>
        <w:rPr>
          <w:snapToGrid w:val="0"/>
          <w:lang w:eastAsia="ja-JP"/>
        </w:rPr>
        <w:t>.</w:t>
      </w:r>
    </w:p>
    <w:p w14:paraId="711202E2" w14:textId="77777777" w:rsidR="000D1B96" w:rsidRPr="001D2E49" w:rsidRDefault="000D1B96" w:rsidP="000D1B96">
      <w:r w:rsidRPr="001D2E49">
        <w:t xml:space="preserve">For each PDU session resource which failed to be setup, the </w:t>
      </w:r>
      <w:r w:rsidRPr="001D2E49">
        <w:rPr>
          <w:i/>
        </w:rPr>
        <w:t>Handover Resource Allocation Unsuccessful Transfer</w:t>
      </w:r>
      <w:r w:rsidRPr="001D2E49">
        <w:t xml:space="preserve"> IE shall be included in the </w:t>
      </w:r>
      <w:r w:rsidRPr="001D2E49">
        <w:rPr>
          <w:lang w:eastAsia="zh-CN"/>
        </w:rPr>
        <w:t>HANDOVER REQUEST ACKNOWLEDGE</w:t>
      </w:r>
      <w:r w:rsidRPr="001D2E49">
        <w:t xml:space="preserve"> </w:t>
      </w:r>
      <w:r w:rsidRPr="001D2E49">
        <w:rPr>
          <w:lang w:eastAsia="ja-JP"/>
        </w:rPr>
        <w:t>message containing a cause value that should be precise enough</w:t>
      </w:r>
      <w:r w:rsidRPr="001D2E49">
        <w:t xml:space="preserve"> to </w:t>
      </w:r>
      <w:r w:rsidRPr="001D2E49">
        <w:rPr>
          <w:lang w:eastAsia="ja-JP"/>
        </w:rPr>
        <w:t>enable the SMF to know the reason for the unsuccessful establishment</w:t>
      </w:r>
      <w:r w:rsidRPr="001D2E49">
        <w:t xml:space="preserve">. </w:t>
      </w:r>
    </w:p>
    <w:bookmarkEnd w:id="272"/>
    <w:p w14:paraId="5B05906F" w14:textId="77777777" w:rsidR="000D1B96" w:rsidRPr="001D2E49" w:rsidRDefault="000D1B96" w:rsidP="000D1B96">
      <w:r w:rsidRPr="00D00272">
        <w:rPr>
          <w:lang w:eastAsia="ja-JP"/>
        </w:rPr>
        <w:t>For each PDU session in</w:t>
      </w:r>
      <w:r>
        <w:rPr>
          <w:lang w:eastAsia="ja-JP"/>
        </w:rPr>
        <w:t>cluded in</w:t>
      </w:r>
      <w:r w:rsidRPr="00D00272">
        <w:rPr>
          <w:lang w:eastAsia="ja-JP"/>
        </w:rPr>
        <w:t xml:space="preserve"> the </w:t>
      </w:r>
      <w:r>
        <w:rPr>
          <w:lang w:eastAsia="ja-JP"/>
        </w:rPr>
        <w:t>HANDOVER REQUEST</w:t>
      </w:r>
      <w:r w:rsidRPr="00D00272">
        <w:t xml:space="preserve"> </w:t>
      </w:r>
      <w:r>
        <w:t xml:space="preserve">ACKNOWLEDGE </w:t>
      </w:r>
      <w:r w:rsidRPr="00D00272">
        <w:rPr>
          <w:lang w:eastAsia="ja-JP"/>
        </w:rPr>
        <w:t>message</w:t>
      </w:r>
      <w:r w:rsidRPr="00D00272">
        <w:rPr>
          <w:rFonts w:hint="eastAsia"/>
          <w:lang w:eastAsia="zh-CN"/>
        </w:rPr>
        <w:t>, i</w:t>
      </w:r>
      <w:r w:rsidRPr="00D00272">
        <w:t>f the</w:t>
      </w:r>
      <w:r w:rsidRPr="00A06ABF">
        <w:rPr>
          <w:i/>
          <w:lang w:eastAsia="ja-JP"/>
        </w:rPr>
        <w:t xml:space="preserve"> </w:t>
      </w:r>
      <w:r>
        <w:rPr>
          <w:i/>
          <w:lang w:eastAsia="ja-JP"/>
        </w:rPr>
        <w:t>Current QoS Parameters Set Index</w:t>
      </w:r>
      <w:r w:rsidRPr="00D00272">
        <w:rPr>
          <w:lang w:eastAsia="ja-JP"/>
        </w:rPr>
        <w:t xml:space="preserve"> IE</w:t>
      </w:r>
      <w:r>
        <w:rPr>
          <w:lang w:eastAsia="ja-JP"/>
        </w:rPr>
        <w:t xml:space="preserve"> is included for a QoS flow in the</w:t>
      </w:r>
      <w:r w:rsidRPr="00E03382">
        <w:rPr>
          <w:i/>
          <w:lang w:eastAsia="ja-JP"/>
        </w:rPr>
        <w:t xml:space="preserve"> </w:t>
      </w:r>
      <w:r>
        <w:rPr>
          <w:i/>
          <w:lang w:eastAsia="ja-JP"/>
        </w:rPr>
        <w:t>QoS Flow Setup Response List</w:t>
      </w:r>
      <w:r>
        <w:rPr>
          <w:lang w:eastAsia="ja-JP"/>
        </w:rPr>
        <w:t xml:space="preserve"> IE within the </w:t>
      </w:r>
      <w:r>
        <w:rPr>
          <w:i/>
          <w:lang w:eastAsia="ja-JP"/>
        </w:rPr>
        <w:t>Handover Request Acknowledge Transfer</w:t>
      </w:r>
      <w:r>
        <w:rPr>
          <w:lang w:eastAsia="ja-JP"/>
        </w:rPr>
        <w:t xml:space="preserve"> IE the SMF shall consider it as the currently fulfilled QoS parameters set among the alternative QoS parameters for the involved QoS flow.</w:t>
      </w:r>
    </w:p>
    <w:p w14:paraId="7F82E7BC" w14:textId="77777777" w:rsidR="000D1B96" w:rsidRPr="001D2E49" w:rsidRDefault="000D1B96" w:rsidP="000D1B96">
      <w:pPr>
        <w:rPr>
          <w:lang w:eastAsia="zh-CN"/>
        </w:rPr>
      </w:pPr>
      <w:r w:rsidRPr="001D2E49">
        <w:t xml:space="preserve">Upon reception of the </w:t>
      </w:r>
      <w:r w:rsidRPr="001D2E49">
        <w:rPr>
          <w:lang w:eastAsia="zh-CN"/>
        </w:rPr>
        <w:t>HANDOVER REQUEST ACKNOWLEDGE</w:t>
      </w:r>
      <w:r w:rsidRPr="001D2E49">
        <w:t xml:space="preserve"> message the AMF shall, for each PDU session indicated in the </w:t>
      </w:r>
      <w:r w:rsidRPr="001D2E49">
        <w:rPr>
          <w:i/>
        </w:rPr>
        <w:t xml:space="preserve">PDU Session </w:t>
      </w:r>
      <w:r w:rsidRPr="001D2E49">
        <w:rPr>
          <w:i/>
          <w:iCs/>
        </w:rPr>
        <w:t xml:space="preserve">ID </w:t>
      </w:r>
      <w:r w:rsidRPr="001D2E49">
        <w:t xml:space="preserve">IE, transfer transparently the </w:t>
      </w:r>
      <w:r w:rsidRPr="001D2E49">
        <w:rPr>
          <w:i/>
          <w:iCs/>
        </w:rPr>
        <w:t>Handover Request Acknowledge Transfer</w:t>
      </w:r>
      <w:r w:rsidRPr="001D2E49">
        <w:t xml:space="preserve"> IE or </w:t>
      </w:r>
      <w:r w:rsidRPr="001D2E49">
        <w:rPr>
          <w:i/>
        </w:rPr>
        <w:t>Handover Resource Allocation Unsuccessful Transfer</w:t>
      </w:r>
      <w:r w:rsidRPr="001D2E49">
        <w:t xml:space="preserve"> IE to the SMF associated with the concerned PDU session.</w:t>
      </w:r>
    </w:p>
    <w:p w14:paraId="5C010956" w14:textId="77777777" w:rsidR="000D1B96" w:rsidRPr="001D2E49" w:rsidRDefault="000D1B96" w:rsidP="000D1B96">
      <w:r w:rsidRPr="001D2E49">
        <w:t xml:space="preserve">If the HANDOVER REQUEST message contains the </w:t>
      </w:r>
      <w:r w:rsidRPr="001D2E49">
        <w:rPr>
          <w:i/>
        </w:rPr>
        <w:t>Data Forwarding Not Possible</w:t>
      </w:r>
      <w:r w:rsidRPr="001D2E49">
        <w:t xml:space="preserve"> IE associated with a given PDU session within the </w:t>
      </w:r>
      <w:r w:rsidRPr="001D2E49">
        <w:rPr>
          <w:i/>
        </w:rPr>
        <w:t xml:space="preserve">Handover Request Transfer </w:t>
      </w:r>
      <w:r w:rsidRPr="001D2E49">
        <w:t xml:space="preserve">IE set to "data forwarding not possible", the target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may not include the </w:t>
      </w:r>
      <w:r w:rsidRPr="001D2E49">
        <w:rPr>
          <w:i/>
        </w:rPr>
        <w:t>DL Forwarding UP TNL Information</w:t>
      </w:r>
      <w:r w:rsidRPr="001D2E49">
        <w:t xml:space="preserve"> IE and for intra</w:t>
      </w:r>
      <w:r w:rsidRPr="001D2E49">
        <w:rPr>
          <w:rFonts w:eastAsia="SimSun" w:hint="eastAsia"/>
          <w:lang w:eastAsia="zh-CN"/>
        </w:rPr>
        <w:t>-system</w:t>
      </w:r>
      <w:r w:rsidRPr="001D2E49">
        <w:t xml:space="preserve"> handover the </w:t>
      </w:r>
      <w:r w:rsidRPr="001D2E49">
        <w:rPr>
          <w:i/>
        </w:rPr>
        <w:t>Data Forwarding Response DRB List</w:t>
      </w:r>
      <w:r w:rsidRPr="001D2E49">
        <w:t xml:space="preserve"> IE within the </w:t>
      </w:r>
      <w:r w:rsidRPr="001D2E49">
        <w:rPr>
          <w:i/>
        </w:rPr>
        <w:t>Handover Request Acknowledge Transfer</w:t>
      </w:r>
      <w:r w:rsidRPr="001D2E49">
        <w:t xml:space="preserve"> IE </w:t>
      </w:r>
      <w:r w:rsidRPr="001D2E49">
        <w:rPr>
          <w:rFonts w:eastAsia="SimSun" w:hint="eastAsia"/>
          <w:lang w:eastAsia="zh-CN"/>
        </w:rPr>
        <w:t>in</w:t>
      </w:r>
      <w:r w:rsidRPr="001D2E49">
        <w:t xml:space="preserve"> the HANDOVER REQUEST ACKNOWLEDGE message for that PDU session.</w:t>
      </w:r>
    </w:p>
    <w:p w14:paraId="2ED013C4" w14:textId="77777777" w:rsidR="000D1B96" w:rsidRPr="00FA22D3" w:rsidRDefault="000D1B96" w:rsidP="000D1B96">
      <w:pPr>
        <w:rPr>
          <w:lang w:eastAsia="zh-CN"/>
        </w:rPr>
      </w:pPr>
      <w:r w:rsidRPr="00FA22D3">
        <w:t xml:space="preserve">If the HANDOVER REQUEST message contains the </w:t>
      </w:r>
      <w:r w:rsidRPr="00D27036">
        <w:rPr>
          <w:i/>
        </w:rPr>
        <w:t>Redundant PDU Session Information</w:t>
      </w:r>
      <w:r w:rsidRPr="00D27036">
        <w:rPr>
          <w:rFonts w:eastAsia="SimSun"/>
        </w:rPr>
        <w:t xml:space="preserve"> </w:t>
      </w:r>
      <w:r w:rsidRPr="00FA22D3">
        <w:t xml:space="preserve">IE associated with a given PDU session within the </w:t>
      </w:r>
      <w:r w:rsidRPr="00FA22D3">
        <w:rPr>
          <w:i/>
        </w:rPr>
        <w:t xml:space="preserve">Handover Request Transfer </w:t>
      </w:r>
      <w:r w:rsidRPr="00FA22D3">
        <w:t>IE</w:t>
      </w:r>
      <w:r>
        <w:rPr>
          <w:rFonts w:hint="eastAsia"/>
          <w:lang w:eastAsia="zh-CN"/>
        </w:rPr>
        <w:t xml:space="preserve">, the </w:t>
      </w:r>
      <w:r>
        <w:rPr>
          <w:lang w:eastAsia="zh-CN"/>
        </w:rPr>
        <w:t>target</w:t>
      </w:r>
      <w:r>
        <w:rPr>
          <w:rFonts w:hint="eastAsia"/>
          <w:lang w:eastAsia="zh-CN"/>
        </w:rPr>
        <w:t xml:space="preserve"> </w:t>
      </w:r>
      <w:r w:rsidRPr="006A5602">
        <w:rPr>
          <w:rFonts w:eastAsia="SimSun" w:hint="eastAsia"/>
          <w:lang w:eastAsia="zh-CN"/>
        </w:rPr>
        <w:t>N</w:t>
      </w:r>
      <w:r>
        <w:rPr>
          <w:rFonts w:hint="eastAsia"/>
          <w:lang w:eastAsia="zh-CN"/>
        </w:rPr>
        <w:t>G-R</w:t>
      </w:r>
      <w:r>
        <w:rPr>
          <w:lang w:eastAsia="zh-CN"/>
        </w:rPr>
        <w:t>AN</w:t>
      </w:r>
      <w:r w:rsidRPr="00BD05B9"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 xml:space="preserve">node </w:t>
      </w:r>
      <w:r w:rsidRPr="00BD05B9">
        <w:rPr>
          <w:rFonts w:eastAsia="SimSun" w:hint="eastAsia"/>
          <w:lang w:eastAsia="zh-CN"/>
        </w:rPr>
        <w:t>shall</w:t>
      </w:r>
      <w:r>
        <w:rPr>
          <w:lang w:eastAsia="zh-CN"/>
        </w:rPr>
        <w:t xml:space="preserve">, if supported, </w:t>
      </w:r>
      <w:r w:rsidRPr="00237974">
        <w:rPr>
          <w:lang w:eastAsia="zh-CN"/>
        </w:rPr>
        <w:t xml:space="preserve">store the received information in the UE context and </w:t>
      </w:r>
      <w:r w:rsidRPr="00863859">
        <w:rPr>
          <w:lang w:eastAsia="zh-CN"/>
        </w:rPr>
        <w:t xml:space="preserve">use it for redundant PDU session </w:t>
      </w:r>
      <w:r w:rsidRPr="002D3315">
        <w:rPr>
          <w:rFonts w:eastAsia="SimSun" w:hint="eastAsia"/>
          <w:lang w:eastAsia="zh-CN"/>
        </w:rPr>
        <w:t xml:space="preserve">setup </w:t>
      </w:r>
      <w:r w:rsidRPr="00863859">
        <w:rPr>
          <w:lang w:eastAsia="zh-CN"/>
        </w:rPr>
        <w:t xml:space="preserve">as </w:t>
      </w:r>
      <w:r>
        <w:rPr>
          <w:rFonts w:eastAsia="SimSun"/>
          <w:lang w:eastAsia="zh-CN"/>
        </w:rPr>
        <w:t>specified</w:t>
      </w:r>
      <w:r w:rsidRPr="00E67E0D">
        <w:rPr>
          <w:rFonts w:hint="eastAsia"/>
          <w:lang w:eastAsia="zh-CN"/>
        </w:rPr>
        <w:t xml:space="preserve"> in </w:t>
      </w:r>
      <w:r w:rsidRPr="00863859">
        <w:rPr>
          <w:rFonts w:eastAsia="SimSun" w:hint="eastAsia"/>
          <w:lang w:eastAsia="zh-CN"/>
        </w:rPr>
        <w:t xml:space="preserve">TS38.300 [8] and </w:t>
      </w:r>
      <w:r w:rsidRPr="00E67E0D">
        <w:rPr>
          <w:rFonts w:hint="eastAsia"/>
          <w:lang w:eastAsia="zh-CN"/>
        </w:rPr>
        <w:t>TS 23.501</w:t>
      </w:r>
      <w:r w:rsidRPr="00E67E0D">
        <w:rPr>
          <w:lang w:eastAsia="zh-CN"/>
        </w:rPr>
        <w:t xml:space="preserve"> </w:t>
      </w:r>
      <w:r w:rsidRPr="00E67E0D">
        <w:rPr>
          <w:rFonts w:hint="eastAsia"/>
          <w:lang w:eastAsia="zh-CN"/>
        </w:rPr>
        <w:t>[9</w:t>
      </w:r>
      <w:r w:rsidRPr="00E67E0D">
        <w:rPr>
          <w:lang w:eastAsia="zh-CN"/>
        </w:rPr>
        <w:t>]</w:t>
      </w:r>
      <w:r w:rsidRPr="002D3315">
        <w:rPr>
          <w:rFonts w:eastAsia="SimSun" w:hint="eastAsia"/>
          <w:lang w:eastAsia="zh-CN"/>
        </w:rPr>
        <w:t>.</w:t>
      </w:r>
      <w:r>
        <w:rPr>
          <w:rFonts w:eastAsia="SimSun"/>
          <w:lang w:eastAsia="zh-CN"/>
        </w:rPr>
        <w:t xml:space="preserve"> If the</w:t>
      </w:r>
      <w:r w:rsidRPr="001935EA">
        <w:rPr>
          <w:i/>
        </w:rPr>
        <w:t xml:space="preserve"> </w:t>
      </w:r>
      <w:r>
        <w:rPr>
          <w:i/>
        </w:rPr>
        <w:t>PDU Session Type</w:t>
      </w:r>
      <w:r w:rsidRPr="00EB2025">
        <w:t xml:space="preserve"> IE</w:t>
      </w:r>
      <w:r>
        <w:t xml:space="preserve"> is set to “ethernet” and the redundancy requirement is fulfilled using a secondary NG-RAN node, the NG-RAN node shall, if supported, include the </w:t>
      </w:r>
      <w:r w:rsidRPr="00EB2025">
        <w:rPr>
          <w:i/>
        </w:rPr>
        <w:t>Global RAN Node ID of Secondary NG-RAN Node</w:t>
      </w:r>
      <w:r w:rsidRPr="00EB2025">
        <w:t xml:space="preserve"> IE in the </w:t>
      </w:r>
      <w:r w:rsidRPr="00EB2025">
        <w:rPr>
          <w:i/>
        </w:rPr>
        <w:t>Handover Request Acknowledge Transfer</w:t>
      </w:r>
      <w:r w:rsidRPr="00EB2025">
        <w:t xml:space="preserve"> IE of the HANDOVER REQUEST ACKNOWLEDGE message</w:t>
      </w:r>
      <w:r>
        <w:t>.</w:t>
      </w:r>
      <w:r>
        <w:rPr>
          <w:lang w:eastAsia="zh-CN"/>
        </w:rPr>
        <w:t xml:space="preserve"> </w:t>
      </w:r>
      <w:r>
        <w:rPr>
          <w:rFonts w:eastAsia="SimSun"/>
          <w:lang w:eastAsia="ja-JP"/>
        </w:rPr>
        <w:t xml:space="preserve">If the </w:t>
      </w:r>
      <w:r>
        <w:rPr>
          <w:rFonts w:eastAsia="SimSun"/>
          <w:i/>
          <w:lang w:eastAsia="ja-JP"/>
        </w:rPr>
        <w:t>PDU Session Pair ID</w:t>
      </w:r>
      <w:r w:rsidRPr="00FD74F7">
        <w:rPr>
          <w:rFonts w:eastAsia="SimSun" w:hint="eastAsia"/>
          <w:lang w:eastAsia="ja-JP"/>
        </w:rPr>
        <w:t xml:space="preserve"> </w:t>
      </w:r>
      <w:r w:rsidRPr="00FD74F7">
        <w:rPr>
          <w:rFonts w:eastAsia="SimSun"/>
          <w:lang w:eastAsia="ja-JP"/>
        </w:rPr>
        <w:t>IE</w:t>
      </w:r>
      <w:r>
        <w:rPr>
          <w:rFonts w:eastAsia="SimSun"/>
          <w:lang w:eastAsia="ja-JP"/>
        </w:rPr>
        <w:t xml:space="preserve"> is included in the </w:t>
      </w:r>
      <w:r w:rsidRPr="00FD74F7">
        <w:rPr>
          <w:rFonts w:eastAsia="SimSun"/>
          <w:i/>
          <w:lang w:eastAsia="ja-JP"/>
        </w:rPr>
        <w:t>Redundant PDU Session Information</w:t>
      </w:r>
      <w:r w:rsidRPr="00FD74F7">
        <w:rPr>
          <w:rFonts w:eastAsia="SimSun" w:hint="eastAsia"/>
          <w:lang w:eastAsia="ja-JP"/>
        </w:rPr>
        <w:t xml:space="preserve"> </w:t>
      </w:r>
      <w:r w:rsidRPr="00FD74F7">
        <w:rPr>
          <w:rFonts w:eastAsia="SimSun"/>
          <w:lang w:eastAsia="ja-JP"/>
        </w:rPr>
        <w:t>IE</w:t>
      </w:r>
      <w:r>
        <w:rPr>
          <w:rFonts w:eastAsia="SimSun"/>
          <w:lang w:eastAsia="ja-JP"/>
        </w:rPr>
        <w:t>, the NG-RAN node may use it to identify the paired PDU sessions.</w:t>
      </w:r>
    </w:p>
    <w:p w14:paraId="7F9312C7" w14:textId="77777777" w:rsidR="000D1B96" w:rsidRPr="00922A06" w:rsidRDefault="000D1B96" w:rsidP="000D1B96">
      <w:pPr>
        <w:rPr>
          <w:rFonts w:eastAsia="SimSun"/>
          <w:lang w:eastAsia="zh-CN"/>
        </w:rPr>
      </w:pPr>
      <w:r w:rsidRPr="007C273A">
        <w:lastRenderedPageBreak/>
        <w:t>F</w:t>
      </w:r>
      <w:r w:rsidRPr="007C273A">
        <w:rPr>
          <w:lang w:eastAsia="ja-JP"/>
        </w:rPr>
        <w:t xml:space="preserve">or each PDU session for which the </w:t>
      </w:r>
      <w:r w:rsidRPr="007C273A">
        <w:rPr>
          <w:i/>
          <w:lang w:eastAsia="ja-JP"/>
        </w:rPr>
        <w:t xml:space="preserve">Global RAN Node ID of Secondary NG-RAN </w:t>
      </w:r>
      <w:r>
        <w:rPr>
          <w:i/>
          <w:lang w:eastAsia="ja-JP"/>
        </w:rPr>
        <w:t>N</w:t>
      </w:r>
      <w:r w:rsidRPr="007C273A">
        <w:rPr>
          <w:i/>
          <w:lang w:eastAsia="ja-JP"/>
        </w:rPr>
        <w:t>ode</w:t>
      </w:r>
      <w:r w:rsidRPr="007C273A">
        <w:rPr>
          <w:lang w:eastAsia="ja-JP"/>
        </w:rPr>
        <w:t xml:space="preserve"> IE is included in the </w:t>
      </w:r>
      <w:r w:rsidRPr="007C273A">
        <w:rPr>
          <w:i/>
        </w:rPr>
        <w:t>Handover Request Acknowledge Transfer</w:t>
      </w:r>
      <w:r w:rsidRPr="007C273A">
        <w:t xml:space="preserve"> </w:t>
      </w:r>
      <w:r w:rsidRPr="007C273A">
        <w:rPr>
          <w:lang w:eastAsia="ja-JP"/>
        </w:rPr>
        <w:t xml:space="preserve">IE of the </w:t>
      </w:r>
      <w:r w:rsidRPr="007C273A">
        <w:t xml:space="preserve">HANDOVER REQUEST ACKNOWLEDGE </w:t>
      </w:r>
      <w:r w:rsidRPr="007C273A">
        <w:rPr>
          <w:lang w:eastAsia="ja-JP"/>
        </w:rPr>
        <w:t xml:space="preserve">message, the </w:t>
      </w:r>
      <w:r w:rsidRPr="007C273A">
        <w:rPr>
          <w:lang w:eastAsia="zh-CN"/>
        </w:rPr>
        <w:t>SMF shall</w:t>
      </w:r>
      <w:r>
        <w:rPr>
          <w:lang w:eastAsia="zh-CN"/>
        </w:rPr>
        <w:t>, if supported,</w:t>
      </w:r>
      <w:r w:rsidRPr="007C273A">
        <w:rPr>
          <w:lang w:eastAsia="zh-CN"/>
        </w:rPr>
        <w:t xml:space="preserve"> </w:t>
      </w:r>
      <w:r w:rsidRPr="007C273A">
        <w:t>handle this information as specified in TS 23.50</w:t>
      </w:r>
      <w:r>
        <w:t>1</w:t>
      </w:r>
      <w:r w:rsidRPr="007C273A">
        <w:t xml:space="preserve"> [</w:t>
      </w:r>
      <w:r>
        <w:t>9</w:t>
      </w:r>
      <w:r w:rsidRPr="007C273A">
        <w:t>]</w:t>
      </w:r>
      <w:r w:rsidRPr="007C273A">
        <w:rPr>
          <w:lang w:eastAsia="ja-JP"/>
        </w:rPr>
        <w:t>.</w:t>
      </w:r>
    </w:p>
    <w:p w14:paraId="48444E8F" w14:textId="77777777" w:rsidR="000D1B96" w:rsidRPr="001D2E49" w:rsidRDefault="000D1B96" w:rsidP="000D1B96">
      <w:r w:rsidRPr="001D2E49">
        <w:t xml:space="preserve">In case of intra-system handover, if the target NG-RAN node accepts the downlink data forwarding for at least one QoS </w:t>
      </w:r>
      <w:r w:rsidRPr="001D2E49">
        <w:rPr>
          <w:rFonts w:eastAsia="SimSun" w:hint="eastAsia"/>
          <w:lang w:eastAsia="zh-CN"/>
        </w:rPr>
        <w:t>f</w:t>
      </w:r>
      <w:r w:rsidRPr="001D2E49">
        <w:t>low for which the</w:t>
      </w:r>
      <w:r w:rsidRPr="001D2E49">
        <w:rPr>
          <w:i/>
          <w:iCs/>
        </w:rPr>
        <w:t xml:space="preserve"> DL Forwarding</w:t>
      </w:r>
      <w:r w:rsidRPr="001D2E49">
        <w:t xml:space="preserve"> IE is set to "DL forwarding proposed", it may include the</w:t>
      </w:r>
      <w:r w:rsidRPr="001D2E49">
        <w:rPr>
          <w:i/>
          <w:iCs/>
          <w:szCs w:val="18"/>
        </w:rPr>
        <w:t xml:space="preserve"> DL Forward</w:t>
      </w:r>
      <w:r w:rsidRPr="001D2E49">
        <w:rPr>
          <w:rFonts w:eastAsia="SimSun" w:hint="eastAsia"/>
          <w:i/>
          <w:iCs/>
          <w:szCs w:val="18"/>
          <w:lang w:eastAsia="zh-CN"/>
        </w:rPr>
        <w:t>ing</w:t>
      </w:r>
      <w:r w:rsidRPr="001D2E49">
        <w:rPr>
          <w:i/>
          <w:iCs/>
          <w:szCs w:val="18"/>
        </w:rPr>
        <w:t xml:space="preserve"> UP TNL Information</w:t>
      </w:r>
      <w:r w:rsidRPr="001D2E49">
        <w:rPr>
          <w:i/>
        </w:rPr>
        <w:t xml:space="preserve"> </w:t>
      </w:r>
      <w:r w:rsidRPr="001D2E49">
        <w:rPr>
          <w:iCs/>
        </w:rPr>
        <w:t xml:space="preserve">IE in the </w:t>
      </w:r>
      <w:r w:rsidRPr="001D2E49">
        <w:rPr>
          <w:i/>
        </w:rPr>
        <w:t>Handover Request Acknowledge Transfer</w:t>
      </w:r>
      <w:r w:rsidRPr="001D2E49">
        <w:t xml:space="preserve"> IE as forwarding tunnel for the QoS flows listed in the</w:t>
      </w:r>
      <w:r w:rsidRPr="001D2E49">
        <w:rPr>
          <w:i/>
        </w:rPr>
        <w:t xml:space="preserve"> QoS Flow Setup Response List </w:t>
      </w:r>
      <w:r w:rsidRPr="001D2E49">
        <w:t xml:space="preserve">IE </w:t>
      </w:r>
      <w:r w:rsidRPr="001D2E49">
        <w:rPr>
          <w:rFonts w:eastAsia="SimSun"/>
          <w:lang w:eastAsia="zh-CN"/>
        </w:rPr>
        <w:t>of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t>the HANDOVER REQUEST ACKNOWLEDGE message.</w:t>
      </w:r>
    </w:p>
    <w:p w14:paraId="7F869DEF" w14:textId="77777777" w:rsidR="000D1B96" w:rsidRPr="001D2E49" w:rsidRDefault="000D1B96" w:rsidP="000D1B96">
      <w:r w:rsidRPr="001D2E49">
        <w:t xml:space="preserve">In case of intra-system handover, if the target NG-RAN node accepts the uplink data forwarding for at least one QoS flow for which the </w:t>
      </w:r>
      <w:r w:rsidRPr="001D2E49">
        <w:rPr>
          <w:i/>
          <w:iCs/>
        </w:rPr>
        <w:t>UL Forwarding</w:t>
      </w:r>
      <w:r w:rsidRPr="001D2E49">
        <w:t xml:space="preserve"> IE is set to "UL forwarding proposed", it may include the</w:t>
      </w:r>
      <w:r w:rsidRPr="001D2E49">
        <w:rPr>
          <w:i/>
          <w:iCs/>
          <w:szCs w:val="18"/>
        </w:rPr>
        <w:t xml:space="preserve"> UL Forward</w:t>
      </w:r>
      <w:r w:rsidRPr="001D2E49">
        <w:rPr>
          <w:rFonts w:hint="eastAsia"/>
          <w:i/>
          <w:iCs/>
          <w:szCs w:val="18"/>
          <w:lang w:eastAsia="zh-CN"/>
        </w:rPr>
        <w:t>ing</w:t>
      </w:r>
      <w:r w:rsidRPr="001D2E49">
        <w:rPr>
          <w:i/>
          <w:iCs/>
          <w:szCs w:val="18"/>
        </w:rPr>
        <w:t xml:space="preserve"> UP TNL Information</w:t>
      </w:r>
      <w:r w:rsidRPr="001D2E49">
        <w:rPr>
          <w:i/>
        </w:rPr>
        <w:t xml:space="preserve"> </w:t>
      </w:r>
      <w:r w:rsidRPr="001D2E49">
        <w:rPr>
          <w:iCs/>
        </w:rPr>
        <w:t xml:space="preserve">IE in the </w:t>
      </w:r>
      <w:r w:rsidRPr="001D2E49">
        <w:rPr>
          <w:i/>
        </w:rPr>
        <w:t>Handover Request Acknowledge Transfer</w:t>
      </w:r>
      <w:r w:rsidRPr="001D2E49">
        <w:t xml:space="preserve"> IE for </w:t>
      </w:r>
      <w:r w:rsidRPr="001D2E49">
        <w:rPr>
          <w:rFonts w:hint="eastAsia"/>
          <w:lang w:eastAsia="zh-CN"/>
        </w:rPr>
        <w:t>the</w:t>
      </w:r>
      <w:r w:rsidRPr="001D2E49">
        <w:t xml:space="preserve"> PDU session within the </w:t>
      </w:r>
      <w:r w:rsidRPr="001D2E49">
        <w:rPr>
          <w:i/>
        </w:rPr>
        <w:t xml:space="preserve">PDU Session Resource Admitted List </w:t>
      </w:r>
      <w:r w:rsidRPr="001D2E49">
        <w:t xml:space="preserve">IE </w:t>
      </w:r>
      <w:r w:rsidRPr="001D2E49">
        <w:rPr>
          <w:lang w:eastAsia="zh-CN"/>
        </w:rPr>
        <w:t>of</w:t>
      </w:r>
      <w:r w:rsidRPr="001D2E49">
        <w:rPr>
          <w:rFonts w:hint="eastAsia"/>
          <w:lang w:eastAsia="zh-CN"/>
        </w:rPr>
        <w:t xml:space="preserve"> </w:t>
      </w:r>
      <w:r w:rsidRPr="001D2E49">
        <w:t>the HANDOVER REQUEST ACKNOWLEDGE message.</w:t>
      </w:r>
    </w:p>
    <w:p w14:paraId="6A65DFCB" w14:textId="77777777" w:rsidR="000D1B96" w:rsidRPr="001D2E49" w:rsidRDefault="000D1B96" w:rsidP="000D1B96">
      <w:pPr>
        <w:rPr>
          <w:rFonts w:eastAsia="SimSun"/>
          <w:lang w:eastAsia="ja-JP"/>
        </w:rPr>
      </w:pPr>
      <w:r w:rsidRPr="001D2E49">
        <w:rPr>
          <w:rFonts w:eastAsia="SimSun"/>
        </w:rPr>
        <w:t>In case of intra-system handover, f</w:t>
      </w:r>
      <w:r w:rsidRPr="001D2E49">
        <w:rPr>
          <w:rFonts w:eastAsia="SimSun"/>
          <w:lang w:eastAsia="ja-JP"/>
        </w:rPr>
        <w:t xml:space="preserve">or each PDU session for which the </w:t>
      </w:r>
      <w:r w:rsidRPr="001D2E49">
        <w:rPr>
          <w:rFonts w:eastAsia="SimSun"/>
          <w:i/>
          <w:lang w:eastAsia="ja-JP"/>
        </w:rPr>
        <w:t>Additional DL UP TNL Information for HO List</w:t>
      </w:r>
      <w:r w:rsidRPr="001D2E49">
        <w:rPr>
          <w:rFonts w:eastAsia="SimSun"/>
          <w:lang w:eastAsia="ja-JP"/>
        </w:rPr>
        <w:t xml:space="preserve"> IE is included in the </w:t>
      </w:r>
      <w:r w:rsidRPr="001D2E49">
        <w:rPr>
          <w:rFonts w:eastAsia="SimSun"/>
          <w:i/>
        </w:rPr>
        <w:t>Handover Request Acknowledge Transfer</w:t>
      </w:r>
      <w:r w:rsidRPr="001D2E49">
        <w:rPr>
          <w:rFonts w:eastAsia="SimSun"/>
        </w:rPr>
        <w:t xml:space="preserve"> </w:t>
      </w:r>
      <w:r w:rsidRPr="001D2E49">
        <w:rPr>
          <w:rFonts w:eastAsia="SimSun"/>
          <w:lang w:eastAsia="ja-JP"/>
        </w:rPr>
        <w:t xml:space="preserve">IE of the </w:t>
      </w:r>
      <w:r w:rsidRPr="001D2E49">
        <w:rPr>
          <w:rFonts w:eastAsia="SimSun"/>
        </w:rPr>
        <w:t xml:space="preserve">HANDOVER REQUEST ACKNOWLEDGE </w:t>
      </w:r>
      <w:r w:rsidRPr="001D2E49">
        <w:rPr>
          <w:rFonts w:eastAsia="SimSun"/>
          <w:lang w:eastAsia="ja-JP"/>
        </w:rPr>
        <w:t xml:space="preserve">message, the </w:t>
      </w:r>
      <w:r w:rsidRPr="001D2E49">
        <w:rPr>
          <w:rFonts w:eastAsia="SimSun"/>
          <w:lang w:eastAsia="zh-CN"/>
        </w:rPr>
        <w:t xml:space="preserve">SMF shall </w:t>
      </w:r>
      <w:r w:rsidRPr="001D2E49">
        <w:rPr>
          <w:rFonts w:eastAsia="SimSun"/>
          <w:lang w:eastAsia="ja-JP"/>
        </w:rPr>
        <w:t xml:space="preserve">consider the included </w:t>
      </w:r>
      <w:r w:rsidRPr="001D2E49">
        <w:rPr>
          <w:rFonts w:eastAsia="SimSun"/>
          <w:i/>
          <w:lang w:eastAsia="ja-JP"/>
        </w:rPr>
        <w:t>Additional DL NG-U UP TNL Information</w:t>
      </w:r>
      <w:r w:rsidRPr="001D2E49">
        <w:rPr>
          <w:rFonts w:eastAsia="SimSun"/>
          <w:lang w:eastAsia="ja-JP"/>
        </w:rPr>
        <w:t xml:space="preserve"> IE as </w:t>
      </w:r>
      <w:r w:rsidRPr="001D2E49">
        <w:rPr>
          <w:rFonts w:eastAsia="SimSun" w:hint="eastAsia"/>
          <w:lang w:eastAsia="zh-CN"/>
        </w:rPr>
        <w:t xml:space="preserve">the </w:t>
      </w:r>
      <w:r w:rsidRPr="001D2E49">
        <w:rPr>
          <w:rFonts w:eastAsia="SimSun"/>
          <w:lang w:eastAsia="zh-CN"/>
        </w:rPr>
        <w:t>downlink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ja-JP"/>
        </w:rPr>
        <w:t xml:space="preserve">termination point for the associated flows indicated in the </w:t>
      </w:r>
      <w:r w:rsidRPr="001D2E49">
        <w:rPr>
          <w:rFonts w:eastAsia="SimSun"/>
          <w:i/>
          <w:lang w:eastAsia="ja-JP"/>
        </w:rPr>
        <w:t>Additional QoS Flow Setup Response List</w:t>
      </w:r>
      <w:r w:rsidRPr="001D2E49">
        <w:rPr>
          <w:rFonts w:eastAsia="SimSun"/>
          <w:lang w:eastAsia="ja-JP"/>
        </w:rPr>
        <w:t xml:space="preserve"> IE for this PDU session split in different tunnels and shall consider the </w:t>
      </w:r>
      <w:r w:rsidRPr="001D2E49">
        <w:rPr>
          <w:rFonts w:eastAsia="SimSun"/>
          <w:i/>
          <w:lang w:eastAsia="ja-JP"/>
        </w:rPr>
        <w:t>Additional DL Forwarding UP TNL Information</w:t>
      </w:r>
      <w:r w:rsidRPr="001D2E49">
        <w:rPr>
          <w:rFonts w:eastAsia="SimSun"/>
          <w:lang w:eastAsia="ja-JP"/>
        </w:rPr>
        <w:t xml:space="preserve"> IE, if included, as the forwarding tunnel associated to these QoS flows.</w:t>
      </w:r>
    </w:p>
    <w:p w14:paraId="61476641" w14:textId="77777777" w:rsidR="000D1B96" w:rsidRPr="009C502E" w:rsidRDefault="000D1B96" w:rsidP="000D1B96">
      <w:pPr>
        <w:rPr>
          <w:rFonts w:eastAsia="SimSun"/>
          <w:lang w:eastAsia="ja-JP"/>
        </w:rPr>
      </w:pPr>
      <w:r w:rsidRPr="001D2E49">
        <w:rPr>
          <w:rFonts w:eastAsia="SimSun"/>
        </w:rPr>
        <w:t>In case of intra-system handover, f</w:t>
      </w:r>
      <w:r w:rsidRPr="001D2E49">
        <w:rPr>
          <w:rFonts w:eastAsia="SimSun"/>
          <w:lang w:eastAsia="ja-JP"/>
        </w:rPr>
        <w:t xml:space="preserve">or each PDU session for which the </w:t>
      </w:r>
      <w:r w:rsidRPr="001D2E49">
        <w:rPr>
          <w:rFonts w:eastAsia="SimSun"/>
          <w:i/>
          <w:lang w:eastAsia="ja-JP"/>
        </w:rPr>
        <w:t>Additional UL Forwarding UP TNL Information</w:t>
      </w:r>
      <w:r w:rsidRPr="001D2E49">
        <w:rPr>
          <w:rFonts w:eastAsia="SimSun"/>
          <w:lang w:eastAsia="ja-JP"/>
        </w:rPr>
        <w:t xml:space="preserve"> IE is included in the </w:t>
      </w:r>
      <w:r w:rsidRPr="001D2E49">
        <w:rPr>
          <w:rFonts w:eastAsia="SimSun"/>
          <w:i/>
        </w:rPr>
        <w:t>Handover Request Acknowledge Transfer</w:t>
      </w:r>
      <w:r w:rsidRPr="001D2E49">
        <w:rPr>
          <w:rFonts w:eastAsia="SimSun"/>
        </w:rPr>
        <w:t xml:space="preserve"> </w:t>
      </w:r>
      <w:r w:rsidRPr="001D2E49">
        <w:rPr>
          <w:rFonts w:eastAsia="SimSun"/>
          <w:lang w:eastAsia="ja-JP"/>
        </w:rPr>
        <w:t xml:space="preserve">IE of the </w:t>
      </w:r>
      <w:r w:rsidRPr="001D2E49">
        <w:rPr>
          <w:rFonts w:eastAsia="SimSun"/>
        </w:rPr>
        <w:t xml:space="preserve">HANDOVER REQUEST ACKNOWLEDGE </w:t>
      </w:r>
      <w:r w:rsidRPr="001D2E49">
        <w:rPr>
          <w:rFonts w:eastAsia="SimSun"/>
          <w:lang w:eastAsia="ja-JP"/>
        </w:rPr>
        <w:t xml:space="preserve">message, the SMF shall consider it as the termination points for the uplink forwarding tunnels for this PDU session split in different tunnels. </w:t>
      </w:r>
    </w:p>
    <w:p w14:paraId="0B2AC0F4" w14:textId="77777777" w:rsidR="000D1B96" w:rsidRPr="001D2E49" w:rsidRDefault="000D1B96" w:rsidP="000D1B96">
      <w:r w:rsidRPr="001D2E49">
        <w:t xml:space="preserve">In case of intra-system handover, if the target NG-RAN node accepts the data forwarding </w:t>
      </w:r>
      <w:r w:rsidRPr="001D2E49">
        <w:rPr>
          <w:rFonts w:eastAsia="SimSun" w:hint="eastAsia"/>
          <w:lang w:eastAsia="zh-CN"/>
        </w:rPr>
        <w:t>for a successful</w:t>
      </w:r>
      <w:r w:rsidRPr="001D2E49">
        <w:rPr>
          <w:rFonts w:eastAsia="SimSun"/>
          <w:lang w:eastAsia="zh-CN"/>
        </w:rPr>
        <w:t>ly</w:t>
      </w:r>
      <w:r w:rsidRPr="001D2E49">
        <w:rPr>
          <w:rFonts w:eastAsia="SimSun" w:hint="eastAsia"/>
          <w:lang w:eastAsia="zh-CN"/>
        </w:rPr>
        <w:t xml:space="preserve"> configured DRB, t</w:t>
      </w:r>
      <w:r w:rsidRPr="001D2E49">
        <w:t xml:space="preserve">he target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may include</w:t>
      </w:r>
      <w:r w:rsidRPr="001D2E49">
        <w:rPr>
          <w:rFonts w:eastAsia="SimSun"/>
          <w:lang w:eastAsia="zh-CN"/>
        </w:rPr>
        <w:t xml:space="preserve"> </w:t>
      </w:r>
      <w:r w:rsidRPr="001D2E49">
        <w:t xml:space="preserve">the </w:t>
      </w:r>
      <w:r w:rsidRPr="001D2E49">
        <w:rPr>
          <w:i/>
        </w:rPr>
        <w:t>DL Forwarding UP TNL Information</w:t>
      </w:r>
      <w:r w:rsidRPr="001D2E49">
        <w:t xml:space="preserve"> IE </w:t>
      </w:r>
      <w:r w:rsidRPr="001D2E49">
        <w:rPr>
          <w:rFonts w:eastAsia="SimSun" w:hint="eastAsia"/>
          <w:lang w:eastAsia="zh-CN"/>
        </w:rPr>
        <w:t xml:space="preserve">for the DRB </w:t>
      </w:r>
      <w:r w:rsidRPr="001D2E49">
        <w:t>within the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i/>
          <w:lang w:eastAsia="zh-CN"/>
        </w:rPr>
        <w:t>Data Forwarding Response DRB List</w:t>
      </w:r>
      <w:r w:rsidRPr="001D2E49">
        <w:rPr>
          <w:rFonts w:eastAsia="Batang"/>
          <w:i/>
          <w:lang w:eastAsia="ja-JP"/>
        </w:rPr>
        <w:t xml:space="preserve"> </w:t>
      </w:r>
      <w:r w:rsidRPr="001D2E49">
        <w:t xml:space="preserve">IE </w:t>
      </w:r>
      <w:r w:rsidRPr="001D2E49">
        <w:rPr>
          <w:rFonts w:eastAsia="SimSun" w:hint="eastAsia"/>
          <w:iCs/>
          <w:lang w:eastAsia="zh-CN"/>
        </w:rPr>
        <w:t>within</w:t>
      </w:r>
      <w:r w:rsidRPr="001D2E49">
        <w:rPr>
          <w:i/>
        </w:rPr>
        <w:t xml:space="preserve"> Handover Request Acknowledge Transfer</w:t>
      </w:r>
      <w:r w:rsidRPr="001D2E49">
        <w:t xml:space="preserve"> IE of the </w:t>
      </w:r>
      <w:r w:rsidRPr="001D2E49">
        <w:rPr>
          <w:lang w:eastAsia="zh-CN"/>
        </w:rPr>
        <w:t>HANDOVER REQUEST ACKNOWLEDGE message.</w:t>
      </w:r>
      <w:bookmarkStart w:id="273" w:name="OLE_LINK47"/>
      <w:bookmarkStart w:id="274" w:name="OLE_LINK48"/>
    </w:p>
    <w:p w14:paraId="0239155B" w14:textId="77777777" w:rsidR="000D1B96" w:rsidRPr="00C82ADF" w:rsidRDefault="000D1B96" w:rsidP="000D1B96">
      <w:r w:rsidRPr="0055651D">
        <w:t xml:space="preserve">In case of intra-system handover, if the target NG-RAN node receives the </w:t>
      </w:r>
      <w:r w:rsidRPr="00551054">
        <w:rPr>
          <w:i/>
        </w:rPr>
        <w:t>Direct Forwarding Path Availability</w:t>
      </w:r>
      <w:r w:rsidRPr="0055651D">
        <w:t xml:space="preserve"> IE set to "direct path available" within the </w:t>
      </w:r>
      <w:r w:rsidRPr="00551054">
        <w:rPr>
          <w:i/>
        </w:rPr>
        <w:t>PDU Session Resource Setup Request Transfer</w:t>
      </w:r>
      <w:r w:rsidRPr="0055651D">
        <w:t xml:space="preserve"> IE, the target NG-RAN node </w:t>
      </w:r>
      <w:r>
        <w:t xml:space="preserve">shall, if supported, </w:t>
      </w:r>
      <w:r w:rsidRPr="0055651D">
        <w:t>assign the UP Transport Layer Information for intra-system direct data forwarding from the appropriate address space, if applicable.</w:t>
      </w:r>
    </w:p>
    <w:p w14:paraId="62F4E6D3" w14:textId="77777777" w:rsidR="000D1B96" w:rsidRPr="001D2E49" w:rsidRDefault="000D1B96" w:rsidP="000D1B96">
      <w:r w:rsidRPr="001D2E49">
        <w:t xml:space="preserve">If the HANDOVER REQUEST ACKNOWLEDGE message contains the </w:t>
      </w:r>
      <w:r w:rsidRPr="001D2E49">
        <w:rPr>
          <w:i/>
          <w:iCs/>
        </w:rPr>
        <w:t>UL Forwarding UP TNL Information</w:t>
      </w:r>
      <w:r w:rsidRPr="001D2E49">
        <w:t xml:space="preserve"> IE for a given </w:t>
      </w:r>
      <w:r w:rsidRPr="001D2E49">
        <w:rPr>
          <w:rFonts w:eastAsia="SimSun" w:hint="eastAsia"/>
          <w:lang w:eastAsia="zh-CN"/>
        </w:rPr>
        <w:t>DRB</w:t>
      </w:r>
      <w:r w:rsidRPr="001D2E49">
        <w:t xml:space="preserve"> in the </w:t>
      </w:r>
      <w:r w:rsidRPr="001D2E49">
        <w:rPr>
          <w:i/>
        </w:rPr>
        <w:t xml:space="preserve">Data Forwarding Response DRB List </w:t>
      </w:r>
      <w:r w:rsidRPr="001D2E49">
        <w:rPr>
          <w:iCs/>
        </w:rPr>
        <w:t>IE</w:t>
      </w:r>
      <w:r w:rsidRPr="001D2E49">
        <w:rPr>
          <w:rFonts w:eastAsia="SimSun" w:hint="eastAsia"/>
          <w:iCs/>
          <w:lang w:eastAsia="zh-CN"/>
        </w:rPr>
        <w:t xml:space="preserve"> within</w:t>
      </w:r>
      <w:r w:rsidRPr="001D2E49">
        <w:rPr>
          <w:rFonts w:eastAsia="SimSun"/>
          <w:iCs/>
          <w:lang w:eastAsia="zh-CN"/>
        </w:rPr>
        <w:t xml:space="preserve"> the</w:t>
      </w:r>
      <w:r w:rsidRPr="001D2E49">
        <w:rPr>
          <w:i/>
        </w:rPr>
        <w:t xml:space="preserve"> Handover Request Acknowledge Transfer</w:t>
      </w:r>
      <w:r w:rsidRPr="001D2E49">
        <w:t xml:space="preserve"> IE</w:t>
      </w:r>
      <w:r w:rsidRPr="001D2E49">
        <w:rPr>
          <w:iCs/>
        </w:rPr>
        <w:t xml:space="preserve">, </w:t>
      </w:r>
      <w:r w:rsidRPr="001D2E49">
        <w:t xml:space="preserve">it </w:t>
      </w:r>
      <w:r w:rsidRPr="001D2E49">
        <w:rPr>
          <w:rFonts w:hint="eastAsia"/>
          <w:lang w:eastAsia="zh-CN"/>
        </w:rPr>
        <w:t>indicates</w:t>
      </w:r>
      <w:r w:rsidRPr="001D2E49">
        <w:t xml:space="preserve"> the target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has requested the forwarding of uplink data for th</w:t>
      </w:r>
      <w:r w:rsidRPr="001D2E49">
        <w:rPr>
          <w:rFonts w:eastAsia="SimSun" w:hint="eastAsia"/>
          <w:lang w:eastAsia="zh-CN"/>
        </w:rPr>
        <w:t>e</w:t>
      </w:r>
      <w:r w:rsidRPr="001D2E49">
        <w:t xml:space="preserve"> </w:t>
      </w:r>
      <w:r w:rsidRPr="001D2E49">
        <w:rPr>
          <w:rFonts w:eastAsia="SimSun" w:hint="eastAsia"/>
          <w:lang w:eastAsia="zh-CN"/>
        </w:rPr>
        <w:t>DRB</w:t>
      </w:r>
      <w:r w:rsidRPr="001D2E49">
        <w:rPr>
          <w:rFonts w:eastAsia="SimSun"/>
          <w:lang w:eastAsia="zh-CN"/>
        </w:rPr>
        <w:t>.</w:t>
      </w:r>
      <w:bookmarkEnd w:id="273"/>
      <w:bookmarkEnd w:id="274"/>
    </w:p>
    <w:p w14:paraId="68481148" w14:textId="77777777" w:rsidR="000D1B96" w:rsidRPr="001D2E49" w:rsidRDefault="000D1B96" w:rsidP="000D1B96">
      <w:r w:rsidRPr="001D2E49">
        <w:rPr>
          <w:lang w:eastAsia="zh-CN"/>
        </w:rPr>
        <w:t xml:space="preserve">In case of inter-system handover from E-UTRAN, </w:t>
      </w:r>
      <w:r w:rsidRPr="001D2E49">
        <w:t xml:space="preserve">if the </w:t>
      </w:r>
      <w:r w:rsidRPr="009C502E">
        <w:rPr>
          <w:i/>
        </w:rPr>
        <w:t>PDU Session Resource Setup Request Transfer</w:t>
      </w:r>
      <w:r w:rsidRPr="001D2E49">
        <w:t xml:space="preserve"> IE contains the </w:t>
      </w:r>
      <w:r w:rsidRPr="009C502E">
        <w:rPr>
          <w:i/>
          <w:lang w:eastAsia="ja-JP"/>
        </w:rPr>
        <w:t>Direct Forwarding Path Availability</w:t>
      </w:r>
      <w:r w:rsidRPr="001D2E49">
        <w:rPr>
          <w:lang w:eastAsia="ja-JP"/>
        </w:rPr>
        <w:t xml:space="preserve"> IE set to "direct path available",</w:t>
      </w:r>
      <w:r w:rsidRPr="001D2E49">
        <w:t xml:space="preserve"> the target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shall, if supported, </w:t>
      </w:r>
      <w:bookmarkStart w:id="275" w:name="_Hlk5940468"/>
      <w:r w:rsidRPr="001D2E49">
        <w:t xml:space="preserve">and if it accepts downlink </w:t>
      </w:r>
      <w:r w:rsidRPr="001D2E49">
        <w:rPr>
          <w:rFonts w:eastAsia="SimSun" w:hint="eastAsia"/>
          <w:lang w:eastAsia="zh-CN"/>
        </w:rPr>
        <w:t xml:space="preserve">data </w:t>
      </w:r>
      <w:r w:rsidRPr="001D2E49">
        <w:t>forwarding for the QoS flows mapped to an E-RAB of an admitted PDU session</w:t>
      </w:r>
      <w:bookmarkEnd w:id="275"/>
      <w:r w:rsidRPr="001D2E49">
        <w:t>, include the</w:t>
      </w:r>
      <w:r w:rsidRPr="001D2E49">
        <w:rPr>
          <w:i/>
          <w:iCs/>
          <w:szCs w:val="18"/>
        </w:rPr>
        <w:t xml:space="preserve"> DL Forward</w:t>
      </w:r>
      <w:r w:rsidRPr="001D2E49">
        <w:rPr>
          <w:rFonts w:eastAsia="SimSun" w:hint="eastAsia"/>
          <w:i/>
          <w:iCs/>
          <w:szCs w:val="18"/>
          <w:lang w:eastAsia="zh-CN"/>
        </w:rPr>
        <w:t>ing</w:t>
      </w:r>
      <w:r w:rsidRPr="001D2E49">
        <w:rPr>
          <w:i/>
          <w:iCs/>
          <w:szCs w:val="18"/>
        </w:rPr>
        <w:t xml:space="preserve"> UP TNL Information</w:t>
      </w:r>
      <w:r w:rsidRPr="001D2E49">
        <w:rPr>
          <w:i/>
        </w:rPr>
        <w:t xml:space="preserve"> </w:t>
      </w:r>
      <w:r w:rsidRPr="001D2E49">
        <w:rPr>
          <w:iCs/>
        </w:rPr>
        <w:t xml:space="preserve">IE in the </w:t>
      </w:r>
      <w:r w:rsidRPr="001D2E49">
        <w:rPr>
          <w:rFonts w:eastAsia="SimSun"/>
          <w:i/>
        </w:rPr>
        <w:t>Data Forwarding Response E-RAB List</w:t>
      </w:r>
      <w:r w:rsidRPr="001D2E49">
        <w:rPr>
          <w:rFonts w:eastAsia="Batang"/>
          <w:i/>
          <w:lang w:eastAsia="ja-JP"/>
        </w:rPr>
        <w:t xml:space="preserve"> </w:t>
      </w:r>
      <w:r w:rsidRPr="001D2E49">
        <w:t>IE</w:t>
      </w:r>
      <w:r w:rsidRPr="001D2E49">
        <w:rPr>
          <w:iCs/>
        </w:rPr>
        <w:t xml:space="preserve"> in the </w:t>
      </w:r>
      <w:r w:rsidRPr="001D2E49">
        <w:rPr>
          <w:i/>
          <w:iCs/>
        </w:rPr>
        <w:t>Handover Request Acknowledge Transfer</w:t>
      </w:r>
      <w:r w:rsidRPr="001D2E49">
        <w:t xml:space="preserve"> IE</w:t>
      </w:r>
      <w:r w:rsidRPr="001D2E49">
        <w:rPr>
          <w:iCs/>
        </w:rPr>
        <w:t xml:space="preserve"> in the</w:t>
      </w:r>
      <w:r w:rsidRPr="009C502E">
        <w:rPr>
          <w:iCs/>
        </w:rPr>
        <w:t xml:space="preserve"> HANDOVER REQUEST ACKNOWLEDGE message</w:t>
      </w:r>
      <w:r w:rsidRPr="001D2E49">
        <w:t xml:space="preserve"> for that mapped E-RAB.</w:t>
      </w:r>
    </w:p>
    <w:p w14:paraId="2FCBE5D4" w14:textId="77777777" w:rsidR="000D1B96" w:rsidRPr="001D2E49" w:rsidRDefault="000D1B96" w:rsidP="000D1B96">
      <w:pPr>
        <w:rPr>
          <w:rFonts w:eastAsia="SimSun"/>
          <w:lang w:eastAsia="zh-CN"/>
        </w:rPr>
      </w:pPr>
      <w:r w:rsidRPr="001D2E49">
        <w:t>In case of inter-system handover</w:t>
      </w:r>
      <w:r w:rsidRPr="001D2E49">
        <w:rPr>
          <w:rFonts w:eastAsia="SimSun" w:hint="eastAsia"/>
          <w:lang w:eastAsia="zh-CN"/>
        </w:rPr>
        <w:t xml:space="preserve"> from E-UTRAN</w:t>
      </w:r>
      <w:r w:rsidRPr="001D2E49">
        <w:t xml:space="preserve">, </w:t>
      </w:r>
      <w:r w:rsidRPr="001D2E49">
        <w:rPr>
          <w:rFonts w:eastAsia="SimSun"/>
          <w:lang w:eastAsia="zh-CN"/>
        </w:rPr>
        <w:t>the</w:t>
      </w:r>
      <w:r w:rsidRPr="001D2E49">
        <w:rPr>
          <w:rFonts w:eastAsia="SimSun" w:hint="eastAsia"/>
          <w:lang w:eastAsia="zh-CN"/>
        </w:rPr>
        <w:t xml:space="preserve"> target NG-RAN node includes</w:t>
      </w:r>
      <w:r w:rsidRPr="001D2E49">
        <w:rPr>
          <w:rFonts w:eastAsia="SimSun"/>
          <w:lang w:eastAsia="zh-CN"/>
        </w:rPr>
        <w:t xml:space="preserve"> the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 w:hint="eastAsia"/>
          <w:i/>
          <w:lang w:eastAsia="zh-CN"/>
        </w:rPr>
        <w:t>Data Forwarding Accepted</w:t>
      </w:r>
      <w:r w:rsidRPr="001D2E49">
        <w:t xml:space="preserve"> </w:t>
      </w:r>
      <w:r w:rsidRPr="001D2E49">
        <w:rPr>
          <w:rFonts w:eastAsia="SimSun" w:hint="eastAsia"/>
          <w:lang w:eastAsia="zh-CN"/>
        </w:rPr>
        <w:t xml:space="preserve">IE </w:t>
      </w:r>
      <w:r w:rsidRPr="001D2E49">
        <w:t xml:space="preserve">for each QoS flow </w:t>
      </w:r>
      <w:r w:rsidRPr="001D2E49">
        <w:rPr>
          <w:rFonts w:eastAsia="SimSun" w:hint="eastAsia"/>
          <w:lang w:eastAsia="zh-CN"/>
        </w:rPr>
        <w:t>that</w:t>
      </w:r>
      <w:r w:rsidRPr="001D2E49">
        <w:rPr>
          <w:rFonts w:eastAsia="SimSun"/>
          <w:lang w:eastAsia="zh-CN"/>
        </w:rPr>
        <w:t xml:space="preserve"> the</w:t>
      </w:r>
      <w:r w:rsidRPr="001D2E49">
        <w:rPr>
          <w:i/>
          <w:iCs/>
        </w:rPr>
        <w:t xml:space="preserve"> DL Forwarding</w:t>
      </w:r>
      <w:r w:rsidRPr="001D2E49">
        <w:t xml:space="preserve"> IE is set to "DL forwarding proposed" for the corresponding E-RAB </w:t>
      </w:r>
      <w:r w:rsidRPr="001D2E49">
        <w:rPr>
          <w:rFonts w:eastAsia="SimSun" w:hint="eastAsia"/>
          <w:lang w:eastAsia="zh-CN"/>
        </w:rPr>
        <w:t xml:space="preserve">in the </w:t>
      </w:r>
      <w:r w:rsidRPr="001D2E49">
        <w:rPr>
          <w:rFonts w:eastAsia="SimSun" w:hint="eastAsia"/>
          <w:i/>
          <w:lang w:eastAsia="zh-CN"/>
        </w:rPr>
        <w:t xml:space="preserve">Source NG-RAN Node to Target NG-RAN Node </w:t>
      </w:r>
      <w:r w:rsidRPr="001D2E49">
        <w:rPr>
          <w:rFonts w:eastAsia="SimSun"/>
          <w:i/>
          <w:lang w:eastAsia="zh-CN"/>
        </w:rPr>
        <w:t>Transparent C</w:t>
      </w:r>
      <w:r w:rsidRPr="001D2E49">
        <w:rPr>
          <w:rFonts w:eastAsia="SimSun" w:hint="eastAsia"/>
          <w:i/>
          <w:lang w:eastAsia="zh-CN"/>
        </w:rPr>
        <w:t>ontainer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 xml:space="preserve">IE </w:t>
      </w:r>
      <w:r w:rsidRPr="001D2E49">
        <w:rPr>
          <w:rFonts w:eastAsia="SimSun" w:hint="eastAsia"/>
          <w:lang w:eastAsia="zh-CN"/>
        </w:rPr>
        <w:t xml:space="preserve">and </w:t>
      </w:r>
      <w:r w:rsidRPr="001D2E49">
        <w:t xml:space="preserve">that the target </w:t>
      </w:r>
      <w:r w:rsidRPr="001D2E49">
        <w:rPr>
          <w:rFonts w:eastAsia="SimSun" w:hint="eastAsia"/>
          <w:lang w:eastAsia="zh-CN"/>
        </w:rPr>
        <w:t>NG-RAN</w:t>
      </w:r>
      <w:r w:rsidRPr="001D2E49">
        <w:t xml:space="preserve"> node has admit</w:t>
      </w:r>
      <w:r w:rsidRPr="001D2E49">
        <w:rPr>
          <w:rFonts w:eastAsia="SimSun"/>
          <w:lang w:eastAsia="zh-CN"/>
        </w:rPr>
        <w:t>ted</w:t>
      </w:r>
      <w:r w:rsidRPr="001D2E49">
        <w:t xml:space="preserve"> the proposed forwarding of downlink data for th</w:t>
      </w:r>
      <w:r w:rsidRPr="001D2E49">
        <w:rPr>
          <w:rFonts w:eastAsia="SimSun" w:hint="eastAsia"/>
          <w:lang w:eastAsia="zh-CN"/>
        </w:rPr>
        <w:t>e</w:t>
      </w:r>
      <w:r w:rsidRPr="001D2E49">
        <w:t xml:space="preserve"> QoS flow. If indirect data forwarding is applied for inter-system handover, if the target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accepts the downlink </w:t>
      </w:r>
      <w:r w:rsidRPr="001D2E49">
        <w:rPr>
          <w:rFonts w:eastAsia="SimSun" w:hint="eastAsia"/>
          <w:lang w:eastAsia="zh-CN"/>
        </w:rPr>
        <w:t xml:space="preserve">data </w:t>
      </w:r>
      <w:r w:rsidRPr="001D2E49">
        <w:t xml:space="preserve">forwarding for at least one QoS </w:t>
      </w:r>
      <w:r w:rsidRPr="001D2E49">
        <w:rPr>
          <w:rFonts w:eastAsia="SimSun" w:hint="eastAsia"/>
          <w:lang w:eastAsia="zh-CN"/>
        </w:rPr>
        <w:t>f</w:t>
      </w:r>
      <w:r w:rsidRPr="001D2E49">
        <w:t>low of an admitted PDU session it shall include the</w:t>
      </w:r>
      <w:r w:rsidRPr="001D2E49">
        <w:rPr>
          <w:i/>
          <w:iCs/>
          <w:szCs w:val="18"/>
        </w:rPr>
        <w:t xml:space="preserve"> DL Forward</w:t>
      </w:r>
      <w:r w:rsidRPr="001D2E49">
        <w:rPr>
          <w:rFonts w:eastAsia="SimSun" w:hint="eastAsia"/>
          <w:i/>
          <w:iCs/>
          <w:szCs w:val="18"/>
          <w:lang w:eastAsia="zh-CN"/>
        </w:rPr>
        <w:t>ing</w:t>
      </w:r>
      <w:r w:rsidRPr="001D2E49">
        <w:rPr>
          <w:i/>
          <w:iCs/>
          <w:szCs w:val="18"/>
        </w:rPr>
        <w:t xml:space="preserve"> UP TNL Information</w:t>
      </w:r>
      <w:r w:rsidRPr="001D2E49">
        <w:rPr>
          <w:i/>
        </w:rPr>
        <w:t xml:space="preserve"> </w:t>
      </w:r>
      <w:r w:rsidRPr="001D2E49">
        <w:rPr>
          <w:iCs/>
        </w:rPr>
        <w:t xml:space="preserve">IE in the </w:t>
      </w:r>
      <w:r w:rsidRPr="001D2E49">
        <w:rPr>
          <w:i/>
          <w:iCs/>
          <w:szCs w:val="18"/>
        </w:rPr>
        <w:t>PDU Session Resource Setup Response Transfer</w:t>
      </w:r>
      <w:r w:rsidRPr="001D2E49">
        <w:t xml:space="preserve"> IE for that PDU session within the </w:t>
      </w:r>
      <w:r w:rsidRPr="001D2E49">
        <w:rPr>
          <w:i/>
        </w:rPr>
        <w:t xml:space="preserve">PDU Session Resources Admitted List </w:t>
      </w:r>
      <w:r w:rsidRPr="001D2E49">
        <w:t xml:space="preserve">IE of the HANDOVER REQUEST ACKNOWLEDGE message. </w:t>
      </w:r>
    </w:p>
    <w:p w14:paraId="3C3CB45B" w14:textId="77777777" w:rsidR="000D1B96" w:rsidRPr="005E43F5" w:rsidRDefault="000D1B96" w:rsidP="000D1B96">
      <w:pPr>
        <w:rPr>
          <w:lang w:eastAsia="zh-CN"/>
        </w:rPr>
      </w:pPr>
      <w:bookmarkStart w:id="276" w:name="OLE_LINK69"/>
      <w:r>
        <w:rPr>
          <w:lang w:eastAsia="zh-CN"/>
        </w:rPr>
        <w:t xml:space="preserve">In case of inter-system handover from E-UTRAN with direct forwarding, if the target NG-RAN node receives the </w:t>
      </w:r>
      <w:proofErr w:type="spellStart"/>
      <w:r w:rsidRPr="00601E6D">
        <w:rPr>
          <w:i/>
          <w:lang w:eastAsia="zh-CN"/>
        </w:rPr>
        <w:t>SgNB</w:t>
      </w:r>
      <w:proofErr w:type="spellEnd"/>
      <w:r w:rsidRPr="00601E6D">
        <w:rPr>
          <w:i/>
          <w:lang w:eastAsia="zh-CN"/>
        </w:rPr>
        <w:t xml:space="preserve"> UE X2AP ID</w:t>
      </w:r>
      <w:r>
        <w:rPr>
          <w:lang w:eastAsia="zh-CN"/>
        </w:rPr>
        <w:t xml:space="preserve"> IE in the </w:t>
      </w:r>
      <w:r w:rsidRPr="005E43F5">
        <w:rPr>
          <w:rFonts w:hint="eastAsia"/>
          <w:i/>
          <w:lang w:eastAsia="zh-CN"/>
        </w:rPr>
        <w:t xml:space="preserve">Source NG-RAN Node to Target NG-RAN Node </w:t>
      </w:r>
      <w:r w:rsidRPr="005E43F5">
        <w:rPr>
          <w:i/>
          <w:lang w:eastAsia="zh-CN"/>
        </w:rPr>
        <w:t>Transparent C</w:t>
      </w:r>
      <w:r w:rsidRPr="005E43F5">
        <w:rPr>
          <w:rFonts w:hint="eastAsia"/>
          <w:i/>
          <w:lang w:eastAsia="zh-CN"/>
        </w:rPr>
        <w:t>ontainer</w:t>
      </w:r>
      <w:r w:rsidRPr="005E43F5">
        <w:rPr>
          <w:rFonts w:hint="eastAsia"/>
          <w:lang w:eastAsia="zh-CN"/>
        </w:rPr>
        <w:t xml:space="preserve"> </w:t>
      </w:r>
      <w:r w:rsidRPr="005E43F5">
        <w:rPr>
          <w:lang w:eastAsia="zh-CN"/>
        </w:rPr>
        <w:t>IE</w:t>
      </w:r>
      <w:r>
        <w:rPr>
          <w:lang w:eastAsia="zh-CN"/>
        </w:rPr>
        <w:t xml:space="preserve">, it may use it for </w:t>
      </w:r>
      <w:r w:rsidRPr="00322618">
        <w:rPr>
          <w:lang w:eastAsia="zh-CN"/>
        </w:rPr>
        <w:t>internal forwarding</w:t>
      </w:r>
      <w:r w:rsidRPr="000D0F0D">
        <w:rPr>
          <w:lang w:eastAsia="zh-CN"/>
        </w:rPr>
        <w:t xml:space="preserve"> as described</w:t>
      </w:r>
      <w:r>
        <w:rPr>
          <w:lang w:eastAsia="zh-CN"/>
        </w:rPr>
        <w:t xml:space="preserve"> in </w:t>
      </w:r>
      <w:r w:rsidRPr="001D2E49">
        <w:t>TS 3</w:t>
      </w:r>
      <w:r>
        <w:t>7</w:t>
      </w:r>
      <w:r w:rsidRPr="001D2E49">
        <w:t>.</w:t>
      </w:r>
      <w:r>
        <w:t>340</w:t>
      </w:r>
      <w:r w:rsidRPr="001D2E49">
        <w:t xml:space="preserve"> </w:t>
      </w:r>
      <w:r>
        <w:t>[32]</w:t>
      </w:r>
      <w:r>
        <w:rPr>
          <w:lang w:eastAsia="zh-CN"/>
        </w:rPr>
        <w:t>.</w:t>
      </w:r>
    </w:p>
    <w:bookmarkEnd w:id="276"/>
    <w:p w14:paraId="7FDFE5B1" w14:textId="77777777" w:rsidR="000D1B96" w:rsidRPr="0048279D" w:rsidRDefault="000D1B96" w:rsidP="000D1B96">
      <w:pPr>
        <w:rPr>
          <w:lang w:eastAsia="zh-CN"/>
        </w:rPr>
      </w:pPr>
      <w:r w:rsidRPr="0027440B">
        <w:t>In case of inter-system handover</w:t>
      </w:r>
      <w:r w:rsidRPr="0027440B">
        <w:rPr>
          <w:rFonts w:hint="eastAsia"/>
          <w:lang w:eastAsia="zh-CN"/>
        </w:rPr>
        <w:t xml:space="preserve"> from E-UTRAN</w:t>
      </w:r>
      <w:r w:rsidRPr="0027440B">
        <w:t xml:space="preserve">, </w:t>
      </w:r>
      <w:r>
        <w:t>if the t</w:t>
      </w:r>
      <w:r w:rsidRPr="003C551F">
        <w:t xml:space="preserve">arget </w:t>
      </w:r>
      <w:r>
        <w:t>c</w:t>
      </w:r>
      <w:r w:rsidRPr="003C551F">
        <w:t xml:space="preserve">ell </w:t>
      </w:r>
      <w:r>
        <w:t xml:space="preserve">is a CAG cell, </w:t>
      </w:r>
      <w:r w:rsidRPr="0027440B">
        <w:rPr>
          <w:lang w:eastAsia="zh-CN"/>
        </w:rPr>
        <w:t>the</w:t>
      </w:r>
      <w:r w:rsidRPr="0027440B">
        <w:rPr>
          <w:rFonts w:hint="eastAsia"/>
          <w:lang w:eastAsia="zh-CN"/>
        </w:rPr>
        <w:t xml:space="preserve"> target NG-RAN node</w:t>
      </w:r>
      <w:r>
        <w:rPr>
          <w:lang w:eastAsia="zh-CN"/>
        </w:rPr>
        <w:t xml:space="preserve"> shall </w:t>
      </w:r>
      <w:r w:rsidRPr="0027440B">
        <w:rPr>
          <w:rFonts w:hint="eastAsia"/>
          <w:lang w:eastAsia="zh-CN"/>
        </w:rPr>
        <w:t>include</w:t>
      </w:r>
      <w:r w:rsidRPr="0027440B">
        <w:rPr>
          <w:lang w:eastAsia="zh-CN"/>
        </w:rPr>
        <w:t xml:space="preserve"> t</w:t>
      </w:r>
      <w:r>
        <w:rPr>
          <w:lang w:eastAsia="zh-CN"/>
        </w:rPr>
        <w:t xml:space="preserve">he </w:t>
      </w:r>
      <w:r w:rsidRPr="00C10758">
        <w:rPr>
          <w:rFonts w:eastAsia="MS Mincho"/>
          <w:i/>
          <w:lang w:val="en-US" w:eastAsia="zh-CN"/>
        </w:rPr>
        <w:t>NPN Access Information</w:t>
      </w:r>
      <w:r>
        <w:rPr>
          <w:rFonts w:eastAsia="MS Mincho"/>
          <w:i/>
          <w:lang w:val="en-US" w:eastAsia="zh-CN"/>
        </w:rPr>
        <w:t xml:space="preserve"> </w:t>
      </w:r>
      <w:r w:rsidRPr="0027440B">
        <w:rPr>
          <w:lang w:eastAsia="zh-CN"/>
        </w:rPr>
        <w:t>IE</w:t>
      </w:r>
      <w:r>
        <w:rPr>
          <w:lang w:eastAsia="zh-CN"/>
        </w:rPr>
        <w:t xml:space="preserve"> in the </w:t>
      </w:r>
      <w:r w:rsidRPr="0027440B">
        <w:t>HANDOVER REQUEST ACKNOWLEDGE message</w:t>
      </w:r>
      <w:r>
        <w:t xml:space="preserve">, and </w:t>
      </w:r>
      <w:r>
        <w:rPr>
          <w:rFonts w:eastAsia="MS Mincho"/>
          <w:lang w:val="en-US" w:eastAsia="zh-CN"/>
        </w:rPr>
        <w:t>t</w:t>
      </w:r>
      <w:r w:rsidRPr="00C10758">
        <w:rPr>
          <w:rFonts w:eastAsia="MS Mincho"/>
          <w:lang w:val="en-US" w:eastAsia="zh-CN"/>
        </w:rPr>
        <w:t xml:space="preserve">he AMF shall </w:t>
      </w:r>
      <w:r>
        <w:rPr>
          <w:rFonts w:eastAsia="MS Mincho"/>
          <w:lang w:val="en-US" w:eastAsia="zh-CN"/>
        </w:rPr>
        <w:t xml:space="preserve">consider that the included information is associated to the target cell </w:t>
      </w:r>
      <w:r w:rsidRPr="00ED218C">
        <w:rPr>
          <w:rFonts w:eastAsia="MS Mincho"/>
          <w:lang w:val="en-US" w:eastAsia="zh-CN"/>
        </w:rPr>
        <w:t xml:space="preserve">and </w:t>
      </w:r>
      <w:r>
        <w:rPr>
          <w:rFonts w:eastAsia="MS Mincho"/>
          <w:lang w:val="en-US" w:eastAsia="zh-CN"/>
        </w:rPr>
        <w:t xml:space="preserve">to </w:t>
      </w:r>
      <w:r w:rsidRPr="00ED218C">
        <w:rPr>
          <w:rFonts w:eastAsia="MS Mincho"/>
          <w:lang w:val="en-US" w:eastAsia="zh-CN"/>
        </w:rPr>
        <w:t xml:space="preserve">the </w:t>
      </w:r>
      <w:r>
        <w:rPr>
          <w:rFonts w:eastAsia="MS Mincho"/>
          <w:lang w:val="en-US" w:eastAsia="zh-CN"/>
        </w:rPr>
        <w:t xml:space="preserve">UE’s serving </w:t>
      </w:r>
      <w:r w:rsidRPr="00ED218C">
        <w:rPr>
          <w:rFonts w:eastAsia="MS Mincho"/>
          <w:lang w:val="en-US" w:eastAsia="zh-CN"/>
        </w:rPr>
        <w:t xml:space="preserve">PLMN </w:t>
      </w:r>
      <w:r>
        <w:rPr>
          <w:rFonts w:eastAsia="MS Mincho"/>
          <w:lang w:val="en-US" w:eastAsia="zh-CN"/>
        </w:rPr>
        <w:t>i</w:t>
      </w:r>
      <w:r w:rsidRPr="00ED218C">
        <w:rPr>
          <w:rFonts w:eastAsia="MS Mincho"/>
          <w:lang w:val="en-US" w:eastAsia="zh-CN"/>
        </w:rPr>
        <w:t>dentity</w:t>
      </w:r>
      <w:r>
        <w:rPr>
          <w:rFonts w:eastAsia="MS Mincho"/>
          <w:lang w:val="en-US" w:eastAsia="zh-CN"/>
        </w:rPr>
        <w:t>,</w:t>
      </w:r>
      <w:r w:rsidRPr="00ED218C">
        <w:rPr>
          <w:rFonts w:eastAsia="MS Mincho"/>
          <w:lang w:val="en-US" w:eastAsia="zh-CN"/>
        </w:rPr>
        <w:t xml:space="preserve"> </w:t>
      </w:r>
      <w:r>
        <w:rPr>
          <w:rFonts w:eastAsia="MS Mincho"/>
          <w:lang w:val="en-US" w:eastAsia="zh-CN"/>
        </w:rPr>
        <w:t xml:space="preserve">and </w:t>
      </w:r>
      <w:r w:rsidRPr="00C10758">
        <w:rPr>
          <w:rFonts w:eastAsia="MS Mincho"/>
          <w:lang w:val="en-US" w:eastAsia="zh-CN"/>
        </w:rPr>
        <w:t xml:space="preserve">use </w:t>
      </w:r>
      <w:r>
        <w:rPr>
          <w:rFonts w:eastAsia="MS Mincho"/>
          <w:lang w:val="en-US" w:eastAsia="zh-CN"/>
        </w:rPr>
        <w:t>it</w:t>
      </w:r>
      <w:r w:rsidRPr="00C10758">
        <w:rPr>
          <w:rFonts w:eastAsia="MS Mincho"/>
          <w:lang w:val="en-US" w:eastAsia="zh-CN"/>
        </w:rPr>
        <w:t xml:space="preserve"> as specified in TS 23.501 [9]</w:t>
      </w:r>
      <w:r>
        <w:rPr>
          <w:rFonts w:eastAsia="MS Mincho"/>
          <w:lang w:val="en-US" w:eastAsia="zh-CN"/>
        </w:rPr>
        <w:t xml:space="preserve">. </w:t>
      </w:r>
    </w:p>
    <w:p w14:paraId="4B7BA0F3" w14:textId="77777777" w:rsidR="000D1B96" w:rsidRPr="001D2E49" w:rsidRDefault="000D1B96" w:rsidP="000D1B96">
      <w:r w:rsidRPr="001D2E49">
        <w:lastRenderedPageBreak/>
        <w:t xml:space="preserve">The target NG-RAN node shall use the information in the </w:t>
      </w:r>
      <w:r w:rsidRPr="001D2E49">
        <w:rPr>
          <w:i/>
          <w:iCs/>
          <w:lang w:eastAsia="zh-CN"/>
        </w:rPr>
        <w:t>Mobility Restriction List</w:t>
      </w:r>
      <w:r w:rsidRPr="001D2E49">
        <w:t xml:space="preserve"> IE if present in the </w:t>
      </w:r>
      <w:r w:rsidRPr="001D2E49">
        <w:rPr>
          <w:lang w:eastAsia="zh-CN"/>
        </w:rPr>
        <w:t>HANDOVER</w:t>
      </w:r>
      <w:r w:rsidRPr="001D2E49">
        <w:t xml:space="preserve"> REQUEST message to</w:t>
      </w:r>
    </w:p>
    <w:p w14:paraId="60DA689C" w14:textId="77777777" w:rsidR="000D1B96" w:rsidRPr="001D2E49" w:rsidRDefault="000D1B96" w:rsidP="000D1B96">
      <w:pPr>
        <w:pStyle w:val="B1"/>
      </w:pPr>
      <w:r w:rsidRPr="001D2E49">
        <w:t>-</w:t>
      </w:r>
      <w:r w:rsidRPr="001D2E49">
        <w:tab/>
        <w:t xml:space="preserve">determine a target for </w:t>
      </w:r>
      <w:r w:rsidRPr="001D2E49">
        <w:rPr>
          <w:lang w:eastAsia="zh-CN"/>
        </w:rPr>
        <w:t>subsequent mobility action for which the target NG-RAN node provides information about the target of the mobility action towards the UE</w:t>
      </w:r>
      <w:r w:rsidRPr="001D2E49">
        <w:t>;</w:t>
      </w:r>
    </w:p>
    <w:p w14:paraId="35EC1CD0" w14:textId="77777777" w:rsidR="000D1B96" w:rsidRPr="001D2E49" w:rsidRDefault="000D1B96" w:rsidP="000D1B96">
      <w:pPr>
        <w:pStyle w:val="B1"/>
      </w:pPr>
      <w:r w:rsidRPr="001D2E49">
        <w:t>-</w:t>
      </w:r>
      <w:r w:rsidRPr="001D2E49">
        <w:tab/>
        <w:t>select a proper SCG during dual connectivity operation;</w:t>
      </w:r>
    </w:p>
    <w:p w14:paraId="3E1A1FDE" w14:textId="77777777" w:rsidR="000D1B96" w:rsidRPr="001D2E49" w:rsidRDefault="000D1B96" w:rsidP="000D1B96">
      <w:pPr>
        <w:pStyle w:val="B1"/>
      </w:pPr>
      <w:r w:rsidRPr="001D2E49">
        <w:t>-</w:t>
      </w:r>
      <w:r w:rsidRPr="001D2E49">
        <w:tab/>
        <w:t>assign proper RNA(s) for the UE when moving the UE to RRC_INACTIVE state.</w:t>
      </w:r>
    </w:p>
    <w:p w14:paraId="0B456C5B" w14:textId="77777777" w:rsidR="000D1B96" w:rsidRPr="001D2E49" w:rsidRDefault="000D1B96" w:rsidP="000D1B96">
      <w:r w:rsidRPr="001D2E49">
        <w:t xml:space="preserve">If the </w:t>
      </w:r>
      <w:r w:rsidRPr="001D2E49">
        <w:rPr>
          <w:i/>
          <w:iCs/>
          <w:lang w:eastAsia="zh-CN"/>
        </w:rPr>
        <w:t>Mobility Restriction List</w:t>
      </w:r>
      <w:r w:rsidRPr="001D2E49">
        <w:t xml:space="preserve"> IE is not contained in the </w:t>
      </w:r>
      <w:r w:rsidRPr="001D2E49">
        <w:rPr>
          <w:lang w:eastAsia="zh-CN"/>
        </w:rPr>
        <w:t>HANDOVER</w:t>
      </w:r>
      <w:r w:rsidRPr="001D2E49">
        <w:t xml:space="preserve"> REQUEST message, the target NG-RAN node shall consider that no roaming and no access restriction apply to the UE</w:t>
      </w:r>
      <w:r w:rsidRPr="003F71B7">
        <w:t xml:space="preserve"> </w:t>
      </w:r>
      <w:r>
        <w:t>except for the PNI NPN mobility as described in TS 23.501 [9]</w:t>
      </w:r>
      <w:r w:rsidRPr="001D2E49">
        <w:t>. The target NG-RAN node shall also consider that no roaming and no access restriction apply to the UE when:</w:t>
      </w:r>
    </w:p>
    <w:p w14:paraId="015A9755" w14:textId="77777777" w:rsidR="000D1B96" w:rsidRPr="001D2E49" w:rsidRDefault="000D1B96" w:rsidP="000D1B96">
      <w:pPr>
        <w:pStyle w:val="B1"/>
      </w:pPr>
      <w:r w:rsidRPr="001D2E49">
        <w:t>-</w:t>
      </w:r>
      <w:r w:rsidRPr="001D2E49">
        <w:tab/>
        <w:t>one of the QoS flows includes a particular ARP value (TS 23.501 [9]).</w:t>
      </w:r>
    </w:p>
    <w:p w14:paraId="0B6C5B2B" w14:textId="77777777" w:rsidR="000D1B96" w:rsidRDefault="000D1B96" w:rsidP="000D1B96">
      <w:r>
        <w:t>The NG-RAN node shall consider that roaming or access to CAG cells is only allowed</w:t>
      </w:r>
      <w:r w:rsidRPr="00436FC7">
        <w:t xml:space="preserve"> </w:t>
      </w:r>
      <w:r>
        <w:t xml:space="preserve">if the </w:t>
      </w:r>
      <w:r w:rsidRPr="00436FC7">
        <w:rPr>
          <w:i/>
          <w:iCs/>
        </w:rPr>
        <w:t>Allowed PNI</w:t>
      </w:r>
      <w:r>
        <w:rPr>
          <w:i/>
          <w:iCs/>
        </w:rPr>
        <w:t>-</w:t>
      </w:r>
      <w:r w:rsidRPr="00436FC7">
        <w:rPr>
          <w:i/>
          <w:iCs/>
        </w:rPr>
        <w:t>NPN List</w:t>
      </w:r>
      <w:r>
        <w:t xml:space="preserve"> IE is contained </w:t>
      </w:r>
      <w:r w:rsidRPr="00C91BA0">
        <w:t xml:space="preserve">in the </w:t>
      </w:r>
      <w:r>
        <w:rPr>
          <w:lang w:eastAsia="zh-CN"/>
        </w:rPr>
        <w:t>HANDOVER</w:t>
      </w:r>
      <w:r w:rsidRPr="00C91BA0">
        <w:t xml:space="preserve"> REQUEST message</w:t>
      </w:r>
      <w:r>
        <w:t>, as described in TS 23.501 [9].</w:t>
      </w:r>
    </w:p>
    <w:p w14:paraId="56F23871" w14:textId="77777777" w:rsidR="000D1B96" w:rsidRPr="001D2E49" w:rsidRDefault="000D1B96" w:rsidP="000D1B96">
      <w:r w:rsidRPr="001D2E49">
        <w:t xml:space="preserve">If the </w:t>
      </w:r>
      <w:r w:rsidRPr="001D2E49">
        <w:rPr>
          <w:rFonts w:eastAsia="Batang"/>
          <w:i/>
          <w:iCs/>
        </w:rPr>
        <w:t>Trace Activation</w:t>
      </w:r>
      <w:r w:rsidRPr="001D2E49">
        <w:rPr>
          <w:rFonts w:eastAsia="Batang"/>
        </w:rPr>
        <w:t xml:space="preserve"> IE is included in the </w:t>
      </w:r>
      <w:r w:rsidRPr="001D2E49">
        <w:rPr>
          <w:lang w:eastAsia="zh-CN"/>
        </w:rPr>
        <w:t xml:space="preserve">HANDOVER </w:t>
      </w:r>
      <w:r w:rsidRPr="001D2E49">
        <w:t xml:space="preserve">REQUEST message the target NG-RAN node shall, if supported, initiate the requested trace function as described in TS 32.422 [11]. </w:t>
      </w:r>
      <w:r w:rsidRPr="00FC6ECB">
        <w:rPr>
          <w:rFonts w:eastAsia="SimSun"/>
        </w:rPr>
        <w:t xml:space="preserve">In particular, the NG-RAN </w:t>
      </w:r>
      <w:r>
        <w:rPr>
          <w:rFonts w:eastAsia="SimSun"/>
        </w:rPr>
        <w:t xml:space="preserve">node </w:t>
      </w:r>
      <w:r w:rsidRPr="00FC6ECB">
        <w:rPr>
          <w:rFonts w:eastAsia="SimSun"/>
        </w:rPr>
        <w:t>shall, if supported:</w:t>
      </w:r>
    </w:p>
    <w:p w14:paraId="256C38C2" w14:textId="77777777" w:rsidR="000D1B96" w:rsidRPr="00FC6ECB" w:rsidRDefault="000D1B96" w:rsidP="000D1B96">
      <w:pPr>
        <w:pStyle w:val="B1"/>
        <w:rPr>
          <w:rFonts w:eastAsia="SimSun"/>
        </w:rPr>
      </w:pPr>
      <w:r w:rsidRPr="00FC6ECB">
        <w:rPr>
          <w:rFonts w:eastAsia="SimSun"/>
        </w:rPr>
        <w:t>-</w:t>
      </w:r>
      <w:r w:rsidRPr="00FC6ECB">
        <w:rPr>
          <w:rFonts w:eastAsia="SimSun"/>
        </w:rPr>
        <w:tab/>
        <w:t xml:space="preserve">if the </w:t>
      </w:r>
      <w:r w:rsidRPr="00FC6ECB">
        <w:rPr>
          <w:rFonts w:eastAsia="SimSun"/>
          <w:i/>
        </w:rPr>
        <w:t>Trace Activation</w:t>
      </w:r>
      <w:r w:rsidRPr="00FC6ECB">
        <w:rPr>
          <w:rFonts w:eastAsia="SimSun"/>
        </w:rPr>
        <w:t xml:space="preserve"> IE includes the </w:t>
      </w:r>
      <w:r w:rsidRPr="00FC6ECB">
        <w:rPr>
          <w:rFonts w:eastAsia="SimSun"/>
          <w:i/>
        </w:rPr>
        <w:t>MDT Activation</w:t>
      </w:r>
      <w:r w:rsidRPr="00FC6ECB">
        <w:rPr>
          <w:rFonts w:eastAsia="SimSun"/>
        </w:rPr>
        <w:t xml:space="preserve"> IE set to </w:t>
      </w:r>
      <w:r w:rsidRPr="001D2E49">
        <w:t>"</w:t>
      </w:r>
      <w:r w:rsidRPr="00FC6ECB">
        <w:rPr>
          <w:rFonts w:eastAsia="SimSun"/>
        </w:rPr>
        <w:t>Immediate MDT and Trace</w:t>
      </w:r>
      <w:r w:rsidRPr="001D2E49">
        <w:t>"</w:t>
      </w:r>
      <w:r w:rsidRPr="00FC6ECB">
        <w:rPr>
          <w:rFonts w:eastAsia="SimSun"/>
        </w:rPr>
        <w:t>, initiate the requested trace session and MDT session as described in TS 32.422 [11];</w:t>
      </w:r>
    </w:p>
    <w:p w14:paraId="43CA2346" w14:textId="77777777" w:rsidR="000D1B96" w:rsidRPr="00FC6ECB" w:rsidRDefault="000D1B96" w:rsidP="000D1B96">
      <w:pPr>
        <w:pStyle w:val="B1"/>
        <w:rPr>
          <w:rFonts w:eastAsia="SimSun"/>
        </w:rPr>
      </w:pPr>
      <w:r w:rsidRPr="00FC6ECB">
        <w:rPr>
          <w:rFonts w:eastAsia="SimSun"/>
        </w:rPr>
        <w:t>-</w:t>
      </w:r>
      <w:r w:rsidRPr="00FC6ECB">
        <w:rPr>
          <w:rFonts w:eastAsia="SimSun"/>
        </w:rPr>
        <w:tab/>
        <w:t xml:space="preserve">if the </w:t>
      </w:r>
      <w:r w:rsidRPr="00FC6ECB">
        <w:rPr>
          <w:rFonts w:eastAsia="SimSun"/>
          <w:i/>
        </w:rPr>
        <w:t>Trace Activation</w:t>
      </w:r>
      <w:r w:rsidRPr="00FC6ECB">
        <w:rPr>
          <w:rFonts w:eastAsia="SimSun"/>
        </w:rPr>
        <w:t xml:space="preserve"> IE includes the </w:t>
      </w:r>
      <w:r w:rsidRPr="00FC6ECB">
        <w:rPr>
          <w:rFonts w:eastAsia="SimSun"/>
          <w:i/>
        </w:rPr>
        <w:t>MDT Activation</w:t>
      </w:r>
      <w:r w:rsidRPr="00FC6ECB">
        <w:rPr>
          <w:rFonts w:eastAsia="SimSun"/>
        </w:rPr>
        <w:t xml:space="preserve"> IE set to </w:t>
      </w:r>
      <w:r w:rsidRPr="001D2E49">
        <w:t>"</w:t>
      </w:r>
      <w:r w:rsidRPr="00FC6ECB">
        <w:rPr>
          <w:rFonts w:eastAsia="SimSun"/>
        </w:rPr>
        <w:t>Immediate MDT Only</w:t>
      </w:r>
      <w:r w:rsidRPr="001D2E49">
        <w:t>"</w:t>
      </w:r>
      <w:r w:rsidRPr="00FC6ECB">
        <w:rPr>
          <w:rFonts w:eastAsia="SimSun"/>
        </w:rPr>
        <w:t xml:space="preserve">, </w:t>
      </w:r>
      <w:r w:rsidRPr="001D2E49">
        <w:t>"</w:t>
      </w:r>
      <w:r w:rsidRPr="00FC6ECB">
        <w:rPr>
          <w:rFonts w:eastAsia="SimSun"/>
        </w:rPr>
        <w:t>Logged MDT only</w:t>
      </w:r>
      <w:r w:rsidRPr="001D2E49">
        <w:t>"</w:t>
      </w:r>
      <w:r w:rsidRPr="00FC6ECB">
        <w:rPr>
          <w:rFonts w:eastAsia="SimSun"/>
        </w:rPr>
        <w:t>, initiate the requested MDT session as described in TS 32.422 [1</w:t>
      </w:r>
      <w:r>
        <w:rPr>
          <w:rFonts w:eastAsia="SimSun"/>
        </w:rPr>
        <w:t>1</w:t>
      </w:r>
      <w:r w:rsidRPr="00FC6ECB">
        <w:rPr>
          <w:rFonts w:eastAsia="SimSun"/>
        </w:rPr>
        <w:t xml:space="preserve">] and the target </w:t>
      </w:r>
      <w:r>
        <w:rPr>
          <w:rFonts w:eastAsia="SimSun"/>
        </w:rPr>
        <w:t>NG-RAN node</w:t>
      </w:r>
      <w:r w:rsidRPr="00FC6ECB">
        <w:rPr>
          <w:rFonts w:eastAsia="SimSun"/>
        </w:rPr>
        <w:t xml:space="preserve"> shall ignore</w:t>
      </w:r>
      <w:r>
        <w:rPr>
          <w:rFonts w:eastAsia="SimSun"/>
        </w:rPr>
        <w:t xml:space="preserve"> the</w:t>
      </w:r>
      <w:r w:rsidRPr="00FC6ECB">
        <w:rPr>
          <w:rFonts w:eastAsia="SimSun"/>
        </w:rPr>
        <w:t xml:space="preserve"> </w:t>
      </w:r>
      <w:r w:rsidRPr="00FC6ECB">
        <w:rPr>
          <w:rFonts w:eastAsia="SimSun"/>
          <w:i/>
        </w:rPr>
        <w:t>Interfaces To Trace</w:t>
      </w:r>
      <w:r w:rsidRPr="00FC6ECB">
        <w:rPr>
          <w:rFonts w:eastAsia="SimSun"/>
        </w:rPr>
        <w:t xml:space="preserve"> IE and </w:t>
      </w:r>
      <w:r>
        <w:rPr>
          <w:rFonts w:eastAsia="SimSun"/>
        </w:rPr>
        <w:t xml:space="preserve">the </w:t>
      </w:r>
      <w:r w:rsidRPr="00FC6ECB">
        <w:rPr>
          <w:rFonts w:eastAsia="SimSun"/>
          <w:i/>
        </w:rPr>
        <w:t>Trace Depth</w:t>
      </w:r>
      <w:r w:rsidRPr="00FC6ECB">
        <w:rPr>
          <w:rFonts w:eastAsia="SimSun"/>
        </w:rPr>
        <w:t xml:space="preserve"> IE</w:t>
      </w:r>
      <w:r>
        <w:rPr>
          <w:rFonts w:eastAsia="SimSun"/>
        </w:rPr>
        <w:t>;</w:t>
      </w:r>
    </w:p>
    <w:p w14:paraId="3CB80221" w14:textId="77777777" w:rsidR="000D1B96" w:rsidRPr="0044149D" w:rsidRDefault="000D1B96" w:rsidP="000D1B96">
      <w:pPr>
        <w:pStyle w:val="B1"/>
        <w:rPr>
          <w:rFonts w:eastAsia="SimSun"/>
        </w:rPr>
      </w:pPr>
      <w:r w:rsidRPr="0044149D">
        <w:rPr>
          <w:rFonts w:eastAsia="SimSun"/>
        </w:rPr>
        <w:t>-</w:t>
      </w:r>
      <w:r w:rsidRPr="0044149D">
        <w:rPr>
          <w:rFonts w:eastAsia="SimSun"/>
        </w:rPr>
        <w:tab/>
        <w:t xml:space="preserve">if the </w:t>
      </w:r>
      <w:r w:rsidRPr="0044149D">
        <w:rPr>
          <w:rFonts w:eastAsia="SimSun"/>
          <w:i/>
        </w:rPr>
        <w:t>Trace Activation</w:t>
      </w:r>
      <w:r w:rsidRPr="0044149D">
        <w:rPr>
          <w:rFonts w:eastAsia="SimSun"/>
        </w:rPr>
        <w:t xml:space="preserve"> IE includes the </w:t>
      </w:r>
      <w:r w:rsidRPr="0044149D">
        <w:rPr>
          <w:rFonts w:eastAsia="SimSun"/>
          <w:i/>
        </w:rPr>
        <w:t>MDT Location Information</w:t>
      </w:r>
      <w:r w:rsidRPr="0044149D">
        <w:rPr>
          <w:rFonts w:eastAsia="SimSun"/>
        </w:rPr>
        <w:t xml:space="preserve"> IE within the </w:t>
      </w:r>
      <w:r w:rsidRPr="0044149D">
        <w:rPr>
          <w:rFonts w:eastAsia="SimSun"/>
          <w:i/>
        </w:rPr>
        <w:t>MDT Configuration</w:t>
      </w:r>
      <w:r w:rsidRPr="0044149D">
        <w:rPr>
          <w:rFonts w:eastAsia="SimSun"/>
        </w:rPr>
        <w:t xml:space="preserve"> IE, store this information and take it into account in the requested MDT session</w:t>
      </w:r>
      <w:r>
        <w:rPr>
          <w:rFonts w:eastAsia="SimSun"/>
        </w:rPr>
        <w:t>;</w:t>
      </w:r>
    </w:p>
    <w:p w14:paraId="7A3693B0" w14:textId="77777777" w:rsidR="000D1B96" w:rsidRPr="0044149D" w:rsidRDefault="000D1B96" w:rsidP="000D1B96">
      <w:pPr>
        <w:pStyle w:val="B1"/>
        <w:rPr>
          <w:rFonts w:eastAsia="SimSun"/>
        </w:rPr>
      </w:pPr>
      <w:r w:rsidRPr="0044149D">
        <w:rPr>
          <w:rFonts w:eastAsia="SimSun"/>
        </w:rPr>
        <w:t>-</w:t>
      </w:r>
      <w:r w:rsidRPr="0044149D">
        <w:rPr>
          <w:rFonts w:eastAsia="SimSun"/>
        </w:rPr>
        <w:tab/>
        <w:t xml:space="preserve">if the </w:t>
      </w:r>
      <w:r w:rsidRPr="0044149D">
        <w:rPr>
          <w:rFonts w:eastAsia="SimSun"/>
          <w:i/>
        </w:rPr>
        <w:t>Trace Activation</w:t>
      </w:r>
      <w:r w:rsidRPr="0044149D">
        <w:rPr>
          <w:rFonts w:eastAsia="SimSun"/>
        </w:rPr>
        <w:t xml:space="preserve"> IE includes the </w:t>
      </w:r>
      <w:r w:rsidRPr="0044149D">
        <w:rPr>
          <w:rFonts w:eastAsia="SimSun"/>
          <w:i/>
        </w:rPr>
        <w:t xml:space="preserve">Signalling </w:t>
      </w:r>
      <w:r>
        <w:rPr>
          <w:rFonts w:eastAsia="SimSun"/>
          <w:i/>
        </w:rPr>
        <w:t>B</w:t>
      </w:r>
      <w:r w:rsidRPr="0044149D">
        <w:rPr>
          <w:rFonts w:eastAsia="SimSun"/>
          <w:i/>
        </w:rPr>
        <w:t>ased MDT PLMN List</w:t>
      </w:r>
      <w:r w:rsidRPr="0044149D">
        <w:rPr>
          <w:rFonts w:eastAsia="SimSun"/>
        </w:rPr>
        <w:t xml:space="preserve"> IE within the </w:t>
      </w:r>
      <w:r w:rsidRPr="0044149D">
        <w:rPr>
          <w:rFonts w:eastAsia="SimSun"/>
          <w:i/>
        </w:rPr>
        <w:t>MDT Configuration</w:t>
      </w:r>
      <w:r w:rsidRPr="0044149D">
        <w:rPr>
          <w:rFonts w:eastAsia="SimSun"/>
        </w:rPr>
        <w:t xml:space="preserve"> IE, the </w:t>
      </w:r>
      <w:r>
        <w:rPr>
          <w:rFonts w:eastAsia="SimSun"/>
        </w:rPr>
        <w:t>NG-RAN node</w:t>
      </w:r>
      <w:r w:rsidRPr="0044149D">
        <w:rPr>
          <w:rFonts w:eastAsia="SimSun"/>
        </w:rPr>
        <w:t xml:space="preserve"> may use it to propagate the MDT Configuration as described in TS 37.320 [</w:t>
      </w:r>
      <w:r>
        <w:rPr>
          <w:rFonts w:eastAsia="SimSun"/>
        </w:rPr>
        <w:t>41</w:t>
      </w:r>
      <w:r w:rsidRPr="0044149D">
        <w:rPr>
          <w:rFonts w:eastAsia="SimSun"/>
        </w:rPr>
        <w:t>].</w:t>
      </w:r>
    </w:p>
    <w:p w14:paraId="1ACCAFC4" w14:textId="77777777" w:rsidR="000D1B96" w:rsidRPr="00F32326" w:rsidRDefault="000D1B96" w:rsidP="000D1B96">
      <w:pPr>
        <w:pStyle w:val="B1"/>
      </w:pPr>
      <w:r w:rsidRPr="0044149D">
        <w:rPr>
          <w:rFonts w:eastAsia="SimSun"/>
        </w:rPr>
        <w:t>-</w:t>
      </w:r>
      <w:r w:rsidRPr="0044149D">
        <w:rPr>
          <w:rFonts w:eastAsia="SimSun"/>
        </w:rPr>
        <w:tab/>
      </w:r>
      <w:r w:rsidRPr="00F32326">
        <w:t xml:space="preserve">if the </w:t>
      </w:r>
      <w:r w:rsidRPr="00F32326">
        <w:rPr>
          <w:i/>
        </w:rPr>
        <w:t>Trace Activation</w:t>
      </w:r>
      <w:r w:rsidRPr="00F32326">
        <w:t xml:space="preserve"> IE includes the </w:t>
      </w:r>
      <w:r w:rsidRPr="00F32326">
        <w:rPr>
          <w:i/>
        </w:rPr>
        <w:t>Bluetooth Measurement Configuration</w:t>
      </w:r>
      <w:r w:rsidRPr="00F32326">
        <w:t xml:space="preserve"> IE within the </w:t>
      </w:r>
      <w:r w:rsidRPr="00F32326">
        <w:rPr>
          <w:i/>
        </w:rPr>
        <w:t>MDT Configuration</w:t>
      </w:r>
      <w:r w:rsidRPr="00F32326">
        <w:t xml:space="preserve"> IE, take it into account for MDT Configuration as described in TS 37.320 [</w:t>
      </w:r>
      <w:r>
        <w:t>41</w:t>
      </w:r>
      <w:r w:rsidRPr="00F32326">
        <w:t>].</w:t>
      </w:r>
    </w:p>
    <w:p w14:paraId="397FAA2D" w14:textId="77777777" w:rsidR="000D1B96" w:rsidRDefault="000D1B96" w:rsidP="000D1B96">
      <w:pPr>
        <w:pStyle w:val="B1"/>
        <w:rPr>
          <w:lang w:eastAsia="zh-CN"/>
        </w:rPr>
      </w:pPr>
      <w:r w:rsidRPr="00F32326">
        <w:t>-</w:t>
      </w:r>
      <w:r w:rsidRPr="00F32326">
        <w:tab/>
        <w:t xml:space="preserve">if the </w:t>
      </w:r>
      <w:r w:rsidRPr="00F32326">
        <w:rPr>
          <w:i/>
        </w:rPr>
        <w:t>Trace Activation</w:t>
      </w:r>
      <w:r w:rsidRPr="00F32326">
        <w:t xml:space="preserve"> IE includes the </w:t>
      </w:r>
      <w:r w:rsidRPr="00F32326">
        <w:rPr>
          <w:i/>
        </w:rPr>
        <w:t>WLAN Measurement Configuration</w:t>
      </w:r>
      <w:r w:rsidRPr="00F32326">
        <w:t xml:space="preserve"> IE within the </w:t>
      </w:r>
      <w:r w:rsidRPr="00F32326">
        <w:rPr>
          <w:i/>
        </w:rPr>
        <w:t>MDT Configuration</w:t>
      </w:r>
      <w:r w:rsidRPr="00F32326">
        <w:t xml:space="preserve"> IE, take it into account for MDT Configuration</w:t>
      </w:r>
      <w:r w:rsidRPr="00F32326">
        <w:rPr>
          <w:rFonts w:hint="eastAsia"/>
          <w:lang w:eastAsia="zh-CN"/>
        </w:rPr>
        <w:t xml:space="preserve"> </w:t>
      </w:r>
      <w:r w:rsidRPr="00F32326">
        <w:t>as described in TS 37.320 [</w:t>
      </w:r>
      <w:r>
        <w:t>41</w:t>
      </w:r>
      <w:r w:rsidRPr="00F32326">
        <w:t>]</w:t>
      </w:r>
      <w:r w:rsidRPr="00F32326">
        <w:rPr>
          <w:rFonts w:hint="eastAsia"/>
          <w:lang w:eastAsia="zh-CN"/>
        </w:rPr>
        <w:t>.</w:t>
      </w:r>
    </w:p>
    <w:p w14:paraId="71B04E1F" w14:textId="77777777" w:rsidR="000D1B96" w:rsidRPr="009945D1" w:rsidRDefault="000D1B96" w:rsidP="000D1B96">
      <w:pPr>
        <w:pStyle w:val="B1"/>
      </w:pPr>
      <w:r w:rsidRPr="00F94B10">
        <w:rPr>
          <w:rFonts w:eastAsia="MS Mincho"/>
        </w:rPr>
        <w:t>-</w:t>
      </w:r>
      <w:r w:rsidRPr="00F94B10">
        <w:rPr>
          <w:rFonts w:eastAsia="MS Mincho"/>
        </w:rPr>
        <w:tab/>
        <w:t xml:space="preserve">if the </w:t>
      </w:r>
      <w:r w:rsidRPr="00F94B10">
        <w:rPr>
          <w:rFonts w:eastAsia="MS Mincho"/>
          <w:i/>
        </w:rPr>
        <w:t>Trace Activation</w:t>
      </w:r>
      <w:r w:rsidRPr="00F94B10">
        <w:rPr>
          <w:rFonts w:eastAsia="MS Mincho"/>
        </w:rPr>
        <w:t xml:space="preserve"> IE includes the </w:t>
      </w:r>
      <w:r w:rsidRPr="008334AB">
        <w:rPr>
          <w:rFonts w:eastAsia="MS Mincho"/>
          <w:i/>
        </w:rPr>
        <w:t>Sensor Measurement Configuration</w:t>
      </w:r>
      <w:r w:rsidRPr="00F94B10">
        <w:rPr>
          <w:rFonts w:eastAsia="MS Mincho"/>
        </w:rPr>
        <w:t xml:space="preserve"> IE within the </w:t>
      </w:r>
      <w:r w:rsidRPr="00F94B10">
        <w:rPr>
          <w:rFonts w:eastAsia="MS Mincho"/>
          <w:i/>
        </w:rPr>
        <w:t>MDT Configuration</w:t>
      </w:r>
      <w:r w:rsidRPr="00F94B10">
        <w:rPr>
          <w:rFonts w:eastAsia="MS Mincho"/>
        </w:rPr>
        <w:t xml:space="preserve"> IE, take it into account for MDT Configuration</w:t>
      </w:r>
      <w:r w:rsidRPr="00F94B10">
        <w:rPr>
          <w:rFonts w:eastAsia="MS Mincho"/>
          <w:lang w:eastAsia="zh-CN"/>
        </w:rPr>
        <w:t xml:space="preserve"> </w:t>
      </w:r>
      <w:r w:rsidRPr="00F94B10">
        <w:rPr>
          <w:rFonts w:eastAsia="MS Mincho"/>
        </w:rPr>
        <w:t>as described in TS 37.320 [</w:t>
      </w:r>
      <w:r>
        <w:rPr>
          <w:rFonts w:eastAsia="MS Mincho"/>
        </w:rPr>
        <w:t>41</w:t>
      </w:r>
      <w:r w:rsidRPr="00F94B10">
        <w:rPr>
          <w:rFonts w:eastAsia="MS Mincho"/>
        </w:rPr>
        <w:t>]</w:t>
      </w:r>
      <w:r w:rsidRPr="00F94B10">
        <w:rPr>
          <w:rFonts w:eastAsia="MS Mincho"/>
          <w:lang w:eastAsia="zh-CN"/>
        </w:rPr>
        <w:t>.</w:t>
      </w:r>
    </w:p>
    <w:p w14:paraId="13B1E9EF" w14:textId="77777777" w:rsidR="000D1B96" w:rsidRPr="00F32326" w:rsidRDefault="000D1B96" w:rsidP="000D1B96">
      <w:pPr>
        <w:pStyle w:val="B1"/>
      </w:pPr>
      <w:r w:rsidRPr="00F32326">
        <w:t>-</w:t>
      </w:r>
      <w:r w:rsidRPr="00F32326">
        <w:tab/>
        <w:t xml:space="preserve">if the </w:t>
      </w:r>
      <w:r w:rsidRPr="00F32326">
        <w:rPr>
          <w:i/>
        </w:rPr>
        <w:t>Trace Activation</w:t>
      </w:r>
      <w:r w:rsidRPr="00F32326">
        <w:t xml:space="preserve"> IE</w:t>
      </w:r>
      <w:r w:rsidRPr="009B7A2C">
        <w:t xml:space="preserve"> includ</w:t>
      </w:r>
      <w:r>
        <w:t>es</w:t>
      </w:r>
      <w:r w:rsidRPr="009B7A2C">
        <w:t xml:space="preserve"> the </w:t>
      </w:r>
      <w:r w:rsidRPr="006419A8">
        <w:rPr>
          <w:i/>
        </w:rPr>
        <w:t>MDT Configuration</w:t>
      </w:r>
      <w:r w:rsidRPr="009B7A2C">
        <w:t xml:space="preserve"> IE</w:t>
      </w:r>
      <w:r>
        <w:t xml:space="preserve"> and</w:t>
      </w:r>
      <w:r w:rsidRPr="009B7A2C">
        <w:t xml:space="preserve"> if the NG-RAN </w:t>
      </w:r>
      <w:r>
        <w:t>n</w:t>
      </w:r>
      <w:r w:rsidRPr="009B7A2C">
        <w:t xml:space="preserve">ode is a gNB at least the </w:t>
      </w:r>
      <w:r w:rsidRPr="006419A8">
        <w:rPr>
          <w:i/>
        </w:rPr>
        <w:t>MDT Configuration-NR</w:t>
      </w:r>
      <w:r w:rsidRPr="009B7A2C">
        <w:t xml:space="preserve"> IE shall be present, while if the NG-RAN </w:t>
      </w:r>
      <w:r>
        <w:t>n</w:t>
      </w:r>
      <w:r w:rsidRPr="009B7A2C">
        <w:t xml:space="preserve">ode is an ng-eNB at least </w:t>
      </w:r>
      <w:r w:rsidRPr="006419A8">
        <w:t>the</w:t>
      </w:r>
      <w:r w:rsidRPr="006419A8">
        <w:rPr>
          <w:i/>
        </w:rPr>
        <w:t xml:space="preserve"> MDT Configuration-EUTRA</w:t>
      </w:r>
      <w:r w:rsidRPr="009B7A2C">
        <w:t xml:space="preserve"> IE shall be present.</w:t>
      </w:r>
    </w:p>
    <w:p w14:paraId="2B68343E" w14:textId="77777777" w:rsidR="000D1B96" w:rsidRPr="001D2E49" w:rsidRDefault="000D1B96" w:rsidP="000D1B96">
      <w:r w:rsidRPr="001D2E49">
        <w:t xml:space="preserve">If the </w:t>
      </w:r>
      <w:r w:rsidRPr="001D2E49">
        <w:rPr>
          <w:i/>
        </w:rPr>
        <w:t xml:space="preserve">Location Reporting Request Type </w:t>
      </w:r>
      <w:r w:rsidRPr="001D2E49">
        <w:t xml:space="preserve">IE is included in the HANDOVER REQUEST message, the </w:t>
      </w:r>
      <w:r w:rsidRPr="001D2E49">
        <w:rPr>
          <w:lang w:eastAsia="zh-CN"/>
        </w:rPr>
        <w:t xml:space="preserve">target </w:t>
      </w:r>
      <w:r w:rsidRPr="001D2E49">
        <w:t>NG-RAN node should perform the requested location reporting functionality for the UE as described in subclause 8.12.</w:t>
      </w:r>
    </w:p>
    <w:p w14:paraId="57A8EDC3" w14:textId="77777777" w:rsidR="000D1B96" w:rsidRPr="001D2E49" w:rsidRDefault="000D1B96" w:rsidP="000D1B96">
      <w:pPr>
        <w:rPr>
          <w:rFonts w:eastAsia="Malgun Gothic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Malgun Gothic"/>
          <w:i/>
        </w:rPr>
        <w:t>Core Network</w:t>
      </w:r>
      <w:r w:rsidRPr="001D2E49">
        <w:rPr>
          <w:rFonts w:eastAsia="Malgun Gothic" w:hint="eastAsia"/>
          <w:i/>
        </w:rPr>
        <w:t xml:space="preserve"> </w:t>
      </w:r>
      <w:r w:rsidRPr="001D2E49">
        <w:rPr>
          <w:rFonts w:eastAsia="Malgun Gothic"/>
          <w:i/>
        </w:rPr>
        <w:t xml:space="preserve">Assistance </w:t>
      </w:r>
      <w:r w:rsidRPr="001D2E49">
        <w:rPr>
          <w:rFonts w:eastAsia="Malgun Gothic" w:hint="eastAsia"/>
          <w:i/>
        </w:rPr>
        <w:t>Information</w:t>
      </w:r>
      <w:r w:rsidRPr="001D2E49">
        <w:rPr>
          <w:rFonts w:eastAsia="Malgun Gothic"/>
          <w:i/>
        </w:rPr>
        <w:t xml:space="preserve"> for RRC INACTIVE</w:t>
      </w:r>
      <w:r w:rsidRPr="001D2E49">
        <w:rPr>
          <w:rFonts w:eastAsia="Malgun Gothic" w:hint="eastAsia"/>
        </w:rPr>
        <w:t xml:space="preserve"> IE is included in the </w:t>
      </w:r>
      <w:r w:rsidRPr="001D2E49">
        <w:rPr>
          <w:rFonts w:eastAsia="Malgun Gothic"/>
        </w:rPr>
        <w:t xml:space="preserve">HANDOVER REQUEST message, the target NG-RAN node shall, if supported, store this information in the UE context and use it for </w:t>
      </w:r>
      <w:r w:rsidRPr="001D2E49">
        <w:rPr>
          <w:rFonts w:eastAsia="SimSun" w:hint="eastAsia"/>
          <w:lang w:eastAsia="zh-CN"/>
        </w:rPr>
        <w:t>the RRC</w:t>
      </w:r>
      <w:r w:rsidRPr="001D2E49">
        <w:rPr>
          <w:rFonts w:eastAsia="SimSun"/>
          <w:lang w:eastAsia="zh-CN"/>
        </w:rPr>
        <w:t>_</w:t>
      </w:r>
      <w:r w:rsidRPr="001D2E49">
        <w:rPr>
          <w:rFonts w:eastAsia="SimSun" w:hint="eastAsia"/>
          <w:lang w:eastAsia="zh-CN"/>
        </w:rPr>
        <w:t xml:space="preserve">INACTIVE state decision and </w:t>
      </w:r>
      <w:r w:rsidRPr="001D2E49">
        <w:rPr>
          <w:rFonts w:eastAsia="SimSun"/>
          <w:lang w:eastAsia="zh-CN"/>
        </w:rPr>
        <w:t xml:space="preserve">RNA </w:t>
      </w:r>
      <w:r w:rsidRPr="001D2E49">
        <w:rPr>
          <w:rFonts w:eastAsia="SimSun" w:hint="eastAsia"/>
          <w:lang w:eastAsia="zh-CN"/>
        </w:rPr>
        <w:t>configuration for the UE and</w:t>
      </w:r>
      <w:r w:rsidRPr="001D2E49">
        <w:rPr>
          <w:rFonts w:eastAsia="Malgun Gothic"/>
        </w:rPr>
        <w:t xml:space="preserve"> RAN paging if any for a UE in RRC_INACTIVE state, </w:t>
      </w:r>
      <w:r w:rsidRPr="001D2E49">
        <w:rPr>
          <w:rFonts w:eastAsia="SimSun" w:hint="eastAsia"/>
          <w:lang w:eastAsia="zh-CN"/>
        </w:rPr>
        <w:t>as specified in TS 38.300</w:t>
      </w:r>
      <w:r w:rsidRPr="001D2E49">
        <w:rPr>
          <w:rFonts w:eastAsia="SimSun"/>
          <w:lang w:eastAsia="zh-CN"/>
        </w:rPr>
        <w:t xml:space="preserve"> </w:t>
      </w:r>
      <w:r w:rsidRPr="001D2E49">
        <w:rPr>
          <w:rFonts w:eastAsia="SimSun" w:hint="eastAsia"/>
          <w:lang w:eastAsia="zh-CN"/>
        </w:rPr>
        <w:t>[8]</w:t>
      </w:r>
      <w:r w:rsidRPr="001D2E49">
        <w:rPr>
          <w:rFonts w:eastAsia="Malgun Gothic"/>
        </w:rPr>
        <w:t>.</w:t>
      </w:r>
      <w:r w:rsidRPr="00C15083">
        <w:rPr>
          <w:lang w:eastAsia="en-GB"/>
        </w:rPr>
        <w:t xml:space="preserve"> </w:t>
      </w:r>
      <w:r w:rsidRPr="00487F5C">
        <w:rPr>
          <w:lang w:eastAsia="en-GB"/>
        </w:rPr>
        <w:t xml:space="preserve">If the </w:t>
      </w:r>
      <w:r>
        <w:rPr>
          <w:i/>
          <w:lang w:eastAsia="en-GB"/>
        </w:rPr>
        <w:t>MICO All PLMN</w:t>
      </w:r>
      <w:r w:rsidRPr="00487F5C">
        <w:rPr>
          <w:lang w:eastAsia="en-GB"/>
        </w:rPr>
        <w:t xml:space="preserve"> IE is included in </w:t>
      </w:r>
      <w:r>
        <w:rPr>
          <w:lang w:eastAsia="en-GB"/>
        </w:rPr>
        <w:t xml:space="preserve">the </w:t>
      </w:r>
      <w:r>
        <w:rPr>
          <w:i/>
          <w:lang w:eastAsia="en-GB"/>
        </w:rPr>
        <w:t>Core Network Assistance Information</w:t>
      </w:r>
      <w:r w:rsidRPr="00487F5C">
        <w:rPr>
          <w:lang w:eastAsia="en-GB"/>
        </w:rPr>
        <w:t xml:space="preserve"> </w:t>
      </w:r>
      <w:r w:rsidRPr="00D52AB4">
        <w:rPr>
          <w:rFonts w:eastAsia="Malgun Gothic"/>
          <w:i/>
        </w:rPr>
        <w:t>for RRC INACTIVE</w:t>
      </w:r>
      <w:r w:rsidRPr="00487F5C">
        <w:rPr>
          <w:lang w:eastAsia="en-GB"/>
        </w:rPr>
        <w:t xml:space="preserve"> IE the NG-RAN node shall, if supported, </w:t>
      </w:r>
      <w:r>
        <w:rPr>
          <w:lang w:eastAsia="en-GB"/>
        </w:rPr>
        <w:t xml:space="preserve">consider that the registration area for the UE is the full PLMN and ignore the </w:t>
      </w:r>
      <w:r>
        <w:rPr>
          <w:i/>
          <w:lang w:eastAsia="en-GB"/>
        </w:rPr>
        <w:t>TAI List for RRC I</w:t>
      </w:r>
      <w:r w:rsidRPr="00D52AB4">
        <w:rPr>
          <w:i/>
          <w:lang w:eastAsia="en-GB"/>
        </w:rPr>
        <w:t>nactive</w:t>
      </w:r>
      <w:r w:rsidRPr="00487F5C">
        <w:rPr>
          <w:lang w:eastAsia="en-GB"/>
        </w:rPr>
        <w:t xml:space="preserve"> IE</w:t>
      </w:r>
      <w:r>
        <w:rPr>
          <w:lang w:eastAsia="en-GB"/>
        </w:rPr>
        <w:t>.</w:t>
      </w:r>
      <w:r w:rsidRPr="005B56C6">
        <w:t xml:space="preserve"> </w:t>
      </w:r>
      <w:r w:rsidRPr="00A4064C">
        <w:t xml:space="preserve">If the </w:t>
      </w:r>
      <w:r w:rsidRPr="0092749E">
        <w:rPr>
          <w:i/>
        </w:rPr>
        <w:t xml:space="preserve">Paging Cause Indication for Voice Service </w:t>
      </w:r>
      <w:r w:rsidRPr="00A4064C">
        <w:t xml:space="preserve">IE is included in the </w:t>
      </w:r>
      <w:r w:rsidRPr="00F82123">
        <w:rPr>
          <w:i/>
          <w:iCs/>
          <w:lang w:eastAsia="en-GB"/>
        </w:rPr>
        <w:t>Core Network Assistance Information for RRC INACTIVE</w:t>
      </w:r>
      <w:r>
        <w:rPr>
          <w:lang w:eastAsia="en-GB"/>
        </w:rPr>
        <w:t xml:space="preserve"> IE, </w:t>
      </w:r>
      <w:r w:rsidRPr="00A4064C">
        <w:t xml:space="preserve">the NG-RAN node shall, if supported, </w:t>
      </w:r>
      <w:r>
        <w:t xml:space="preserve">store and </w:t>
      </w:r>
      <w:r w:rsidRPr="00A4064C">
        <w:t>use i</w:t>
      </w:r>
      <w:r>
        <w:t>t</w:t>
      </w:r>
      <w:r w:rsidRPr="00A4064C">
        <w:t xml:space="preserve"> as specified in TS 3</w:t>
      </w:r>
      <w:r>
        <w:t>8</w:t>
      </w:r>
      <w:r w:rsidRPr="00A4064C">
        <w:t>.30</w:t>
      </w:r>
      <w:r>
        <w:t>0</w:t>
      </w:r>
      <w:r w:rsidRPr="00A4064C">
        <w:t xml:space="preserve"> [</w:t>
      </w:r>
      <w:r>
        <w:t>8</w:t>
      </w:r>
      <w:r w:rsidRPr="00A4064C">
        <w:t>].</w:t>
      </w:r>
      <w:r w:rsidRPr="00820805">
        <w:rPr>
          <w:rFonts w:eastAsia="SimSun"/>
          <w:lang w:eastAsia="zh-CN"/>
        </w:rPr>
        <w:t xml:space="preserve"> </w:t>
      </w:r>
      <w:r w:rsidRPr="00C51BD8">
        <w:rPr>
          <w:rFonts w:eastAsia="SimSun"/>
          <w:lang w:eastAsia="zh-CN"/>
        </w:rPr>
        <w:t xml:space="preserve">If the </w:t>
      </w:r>
      <w:r w:rsidRPr="00C51BD8">
        <w:rPr>
          <w:rFonts w:eastAsia="SimSun"/>
          <w:i/>
          <w:lang w:eastAsia="zh-CN"/>
        </w:rPr>
        <w:t>PEIPS Assistance Information</w:t>
      </w:r>
      <w:r w:rsidRPr="00C51BD8">
        <w:rPr>
          <w:rFonts w:eastAsia="SimSun"/>
          <w:lang w:eastAsia="zh-CN"/>
        </w:rPr>
        <w:t xml:space="preserve"> IE is included in the </w:t>
      </w:r>
      <w:r w:rsidRPr="00C51BD8">
        <w:rPr>
          <w:rFonts w:eastAsia="SimSun"/>
          <w:i/>
          <w:lang w:eastAsia="zh-CN"/>
        </w:rPr>
        <w:t>Core Network Assistance Information for RRC INACTIVE</w:t>
      </w:r>
      <w:r w:rsidRPr="00C51BD8">
        <w:rPr>
          <w:rFonts w:eastAsia="SimSun"/>
          <w:lang w:eastAsia="zh-CN"/>
        </w:rPr>
        <w:t xml:space="preserve"> IE, the NG-RAN node shall, if supported, store it and use it for paging subgrouping the UE in RRC_INACTIVE state, as specified in TS 38.300 [8].</w:t>
      </w:r>
    </w:p>
    <w:p w14:paraId="06B6375F" w14:textId="77777777" w:rsidR="000D1B96" w:rsidRPr="001D2E49" w:rsidRDefault="000D1B96" w:rsidP="000D1B96">
      <w:pPr>
        <w:rPr>
          <w:rFonts w:eastAsia="Malgun Gothic"/>
        </w:rPr>
      </w:pPr>
      <w:r w:rsidRPr="001D2E49">
        <w:t xml:space="preserve">If the </w:t>
      </w:r>
      <w:r w:rsidRPr="001D2E49">
        <w:rPr>
          <w:rFonts w:eastAsia="Batang"/>
          <w:i/>
          <w:iCs/>
        </w:rPr>
        <w:t>CN Assisted RAN Parameters Tuning</w:t>
      </w:r>
      <w:r w:rsidRPr="001D2E49">
        <w:rPr>
          <w:rFonts w:eastAsia="Batang"/>
        </w:rPr>
        <w:t xml:space="preserve"> IE is included in the </w:t>
      </w:r>
      <w:r w:rsidRPr="001D2E49">
        <w:rPr>
          <w:lang w:eastAsia="zh-CN"/>
        </w:rPr>
        <w:t>HANDOVER</w:t>
      </w:r>
      <w:r w:rsidRPr="001D2E49">
        <w:t xml:space="preserve"> REQUEST message, the NG-RAN node may use it as described in TS 23.501 [9].</w:t>
      </w:r>
    </w:p>
    <w:p w14:paraId="1776EFB6" w14:textId="77777777" w:rsidR="000D1B96" w:rsidRPr="001D2E49" w:rsidRDefault="000D1B96" w:rsidP="000D1B96">
      <w:pPr>
        <w:rPr>
          <w:rFonts w:eastAsia="Malgun Gothic"/>
        </w:rPr>
      </w:pPr>
      <w:r w:rsidRPr="001D2E49">
        <w:rPr>
          <w:rFonts w:eastAsia="Malgun Gothic" w:hint="eastAsia"/>
        </w:rPr>
        <w:lastRenderedPageBreak/>
        <w:t xml:space="preserve">If the </w:t>
      </w:r>
      <w:r w:rsidRPr="001D2E49">
        <w:rPr>
          <w:rFonts w:eastAsia="Malgun Gothic"/>
          <w:i/>
        </w:rPr>
        <w:t>New Security Context Indicator</w:t>
      </w:r>
      <w:r w:rsidRPr="001D2E49">
        <w:rPr>
          <w:rFonts w:eastAsia="Malgun Gothic" w:hint="eastAsia"/>
          <w:i/>
        </w:rPr>
        <w:t xml:space="preserve"> </w:t>
      </w:r>
      <w:r w:rsidRPr="001D2E49">
        <w:rPr>
          <w:rFonts w:eastAsia="Malgun Gothic" w:hint="eastAsia"/>
        </w:rPr>
        <w:t xml:space="preserve">IE is included in the </w:t>
      </w:r>
      <w:r w:rsidRPr="001D2E49">
        <w:rPr>
          <w:rFonts w:eastAsia="Malgun Gothic"/>
        </w:rPr>
        <w:t xml:space="preserve">HANDOVER REQUEST message, the target NG-RAN node shall use the information </w:t>
      </w:r>
      <w:r w:rsidRPr="001D2E49">
        <w:rPr>
          <w:rFonts w:eastAsia="SimSun" w:hint="eastAsia"/>
          <w:lang w:eastAsia="zh-CN"/>
        </w:rPr>
        <w:t xml:space="preserve">as specified in TS </w:t>
      </w:r>
      <w:r w:rsidRPr="001D2E49">
        <w:rPr>
          <w:rFonts w:eastAsia="SimSun"/>
          <w:lang w:eastAsia="zh-CN"/>
        </w:rPr>
        <w:t xml:space="preserve">33.501 </w:t>
      </w:r>
      <w:r w:rsidRPr="001D2E49">
        <w:rPr>
          <w:rFonts w:eastAsia="SimSun" w:hint="eastAsia"/>
          <w:lang w:eastAsia="zh-CN"/>
        </w:rPr>
        <w:t>[</w:t>
      </w:r>
      <w:r w:rsidRPr="001D2E49">
        <w:rPr>
          <w:rFonts w:eastAsia="SimSun"/>
          <w:lang w:eastAsia="zh-CN"/>
        </w:rPr>
        <w:t>13</w:t>
      </w:r>
      <w:r w:rsidRPr="001D2E49">
        <w:rPr>
          <w:rFonts w:eastAsia="SimSun" w:hint="eastAsia"/>
          <w:lang w:eastAsia="zh-CN"/>
        </w:rPr>
        <w:t>]</w:t>
      </w:r>
      <w:r w:rsidRPr="001D2E49">
        <w:rPr>
          <w:rFonts w:eastAsia="Malgun Gothic"/>
        </w:rPr>
        <w:t>.</w:t>
      </w:r>
    </w:p>
    <w:p w14:paraId="48D6D56F" w14:textId="77777777" w:rsidR="000D1B96" w:rsidRPr="001D2E49" w:rsidRDefault="000D1B96" w:rsidP="000D1B96">
      <w:pPr>
        <w:rPr>
          <w:rFonts w:eastAsia="Malgun Gothic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Malgun Gothic"/>
          <w:i/>
        </w:rPr>
        <w:t>NASC</w:t>
      </w:r>
      <w:r w:rsidRPr="001D2E49">
        <w:rPr>
          <w:rFonts w:eastAsia="Malgun Gothic" w:hint="eastAsia"/>
          <w:i/>
        </w:rPr>
        <w:t xml:space="preserve"> </w:t>
      </w:r>
      <w:r w:rsidRPr="001D2E49">
        <w:rPr>
          <w:rFonts w:eastAsia="Malgun Gothic" w:hint="eastAsia"/>
        </w:rPr>
        <w:t xml:space="preserve">IE is included in the </w:t>
      </w:r>
      <w:r w:rsidRPr="001D2E49">
        <w:rPr>
          <w:rFonts w:eastAsia="Malgun Gothic"/>
        </w:rPr>
        <w:t xml:space="preserve">HANDOVER REQUEST message, the target NG-RAN node shall use it towards the UE as specified </w:t>
      </w:r>
      <w:r w:rsidRPr="001D2E49">
        <w:rPr>
          <w:rFonts w:eastAsia="SimSun" w:hint="eastAsia"/>
          <w:lang w:eastAsia="zh-CN"/>
        </w:rPr>
        <w:t xml:space="preserve">in TS </w:t>
      </w:r>
      <w:r w:rsidRPr="001D2E49">
        <w:rPr>
          <w:rFonts w:eastAsia="SimSun"/>
          <w:lang w:eastAsia="zh-CN"/>
        </w:rPr>
        <w:t xml:space="preserve">33.501 </w:t>
      </w:r>
      <w:r w:rsidRPr="001D2E49">
        <w:rPr>
          <w:rFonts w:eastAsia="SimSun" w:hint="eastAsia"/>
          <w:lang w:eastAsia="zh-CN"/>
        </w:rPr>
        <w:t>[</w:t>
      </w:r>
      <w:r w:rsidRPr="001D2E49">
        <w:rPr>
          <w:rFonts w:eastAsia="SimSun"/>
          <w:lang w:eastAsia="zh-CN"/>
        </w:rPr>
        <w:t>13</w:t>
      </w:r>
      <w:r w:rsidRPr="001D2E49">
        <w:rPr>
          <w:rFonts w:eastAsia="SimSun" w:hint="eastAsia"/>
          <w:lang w:eastAsia="zh-CN"/>
        </w:rPr>
        <w:t>]</w:t>
      </w:r>
      <w:r w:rsidRPr="001D2E49">
        <w:rPr>
          <w:rFonts w:eastAsia="Malgun Gothic"/>
        </w:rPr>
        <w:t>.</w:t>
      </w:r>
    </w:p>
    <w:p w14:paraId="74C6E5A1" w14:textId="77777777" w:rsidR="000D1B96" w:rsidRPr="001D2E49" w:rsidRDefault="000D1B96" w:rsidP="000D1B96">
      <w:pPr>
        <w:rPr>
          <w:rFonts w:eastAsia="Malgun Gothic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SimSun" w:hint="eastAsia"/>
          <w:i/>
          <w:lang w:eastAsia="zh-CN"/>
        </w:rPr>
        <w:t>RRC Inactive Transition Report Request</w:t>
      </w:r>
      <w:r w:rsidRPr="001D2E49">
        <w:rPr>
          <w:rFonts w:eastAsia="SimSun"/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 xml:space="preserve">HANDOVER REQUEST message, the </w:t>
      </w:r>
      <w:r w:rsidRPr="001D2E49">
        <w:rPr>
          <w:rFonts w:eastAsia="SimSun"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supported, store this information in the UE context.</w:t>
      </w:r>
    </w:p>
    <w:p w14:paraId="0D643752" w14:textId="77777777" w:rsidR="000D1B96" w:rsidRDefault="000D1B96" w:rsidP="000D1B96">
      <w:pPr>
        <w:rPr>
          <w:rFonts w:eastAsia="Malgun Gothic"/>
        </w:rPr>
      </w:pPr>
      <w:r w:rsidRPr="001D2E49">
        <w:rPr>
          <w:rFonts w:eastAsia="Malgun Gothic"/>
        </w:rPr>
        <w:t xml:space="preserve">If the </w:t>
      </w:r>
      <w:r w:rsidRPr="001D2E49">
        <w:rPr>
          <w:rFonts w:eastAsia="Malgun Gothic"/>
          <w:i/>
        </w:rPr>
        <w:t xml:space="preserve">Redirection for Voice EPS Fallback </w:t>
      </w:r>
      <w:r w:rsidRPr="001D2E49">
        <w:rPr>
          <w:rFonts w:eastAsia="Malgun Gothic"/>
        </w:rPr>
        <w:t xml:space="preserve">IE is included in the </w:t>
      </w:r>
      <w:r w:rsidRPr="001D2E49">
        <w:t>HANDOVER REQUEST</w:t>
      </w:r>
      <w:r w:rsidRPr="001D2E49">
        <w:rPr>
          <w:rFonts w:eastAsia="Malgun Gothic"/>
        </w:rPr>
        <w:t xml:space="preserve"> message, the NG-RAN node shall, if supported, store it and use it in a subsequent decision of EPS fallback for voice as specified in TS 23.502 [10].</w:t>
      </w:r>
    </w:p>
    <w:p w14:paraId="58AAF292" w14:textId="77777777" w:rsidR="000D1B96" w:rsidRPr="001D2E49" w:rsidRDefault="000D1B96" w:rsidP="000D1B96">
      <w:pPr>
        <w:rPr>
          <w:rFonts w:eastAsia="SimSun"/>
          <w:lang w:eastAsia="zh-CN"/>
        </w:rPr>
      </w:pPr>
      <w:r w:rsidRPr="00567372">
        <w:rPr>
          <w:rFonts w:eastAsia="SimSun"/>
        </w:rPr>
        <w:t xml:space="preserve">If the </w:t>
      </w:r>
      <w:r w:rsidRPr="00567372">
        <w:rPr>
          <w:rFonts w:eastAsia="SimSun"/>
          <w:i/>
          <w:iCs/>
          <w:lang w:eastAsia="zh-CN"/>
        </w:rPr>
        <w:t xml:space="preserve">SRVCC Operation Possible </w:t>
      </w:r>
      <w:r w:rsidRPr="00567372">
        <w:rPr>
          <w:rFonts w:eastAsia="SimSun"/>
        </w:rPr>
        <w:t xml:space="preserve">IE </w:t>
      </w:r>
      <w:r w:rsidRPr="00567372">
        <w:rPr>
          <w:rFonts w:eastAsia="Batang"/>
        </w:rPr>
        <w:t xml:space="preserve">is included in the </w:t>
      </w:r>
      <w:r w:rsidRPr="00567372">
        <w:rPr>
          <w:rFonts w:eastAsia="SimSun"/>
        </w:rPr>
        <w:t>HANDOVER REQUEST message</w:t>
      </w:r>
      <w:r w:rsidRPr="00567372">
        <w:rPr>
          <w:rFonts w:eastAsia="SimSun"/>
          <w:lang w:eastAsia="zh-CN"/>
        </w:rPr>
        <w:t>, the target</w:t>
      </w:r>
      <w:r w:rsidRPr="00567372">
        <w:rPr>
          <w:rFonts w:eastAsia="SimSun"/>
        </w:rPr>
        <w:t xml:space="preserve"> </w:t>
      </w:r>
      <w:r>
        <w:rPr>
          <w:rFonts w:eastAsia="SimSun"/>
        </w:rPr>
        <w:t>NG-RAN</w:t>
      </w:r>
      <w:r w:rsidRPr="00567372">
        <w:rPr>
          <w:rFonts w:eastAsia="SimSun"/>
        </w:rPr>
        <w:t xml:space="preserve"> </w:t>
      </w:r>
      <w:r>
        <w:rPr>
          <w:rFonts w:eastAsia="SimSun"/>
        </w:rPr>
        <w:t xml:space="preserve">node </w:t>
      </w:r>
      <w:r w:rsidRPr="00567372">
        <w:rPr>
          <w:rFonts w:eastAsia="SimSun"/>
          <w:lang w:eastAsia="zh-CN"/>
        </w:rPr>
        <w:t>shall</w:t>
      </w:r>
      <w:r>
        <w:rPr>
          <w:rFonts w:eastAsia="SimSun"/>
          <w:lang w:eastAsia="zh-CN"/>
        </w:rPr>
        <w:t>, if supported,</w:t>
      </w:r>
      <w:r w:rsidRPr="00567372">
        <w:rPr>
          <w:rFonts w:eastAsia="SimSun"/>
        </w:rPr>
        <w:t xml:space="preserve"> store the content of the received </w:t>
      </w:r>
      <w:r w:rsidRPr="00567372">
        <w:rPr>
          <w:rFonts w:eastAsia="SimSun"/>
          <w:i/>
        </w:rPr>
        <w:t>SRVCC Operation Possible</w:t>
      </w:r>
      <w:r w:rsidRPr="00567372">
        <w:rPr>
          <w:rFonts w:eastAsia="SimSun"/>
        </w:rPr>
        <w:t xml:space="preserve"> IE in the UE context and</w:t>
      </w:r>
      <w:r w:rsidRPr="00567372">
        <w:rPr>
          <w:rFonts w:eastAsia="SimSun"/>
          <w:lang w:eastAsia="zh-CN"/>
        </w:rPr>
        <w:t xml:space="preserve"> </w:t>
      </w:r>
      <w:r w:rsidRPr="00567372">
        <w:rPr>
          <w:rFonts w:eastAsia="SimSun"/>
        </w:rPr>
        <w:t>use it as defined in TS 23.216 [</w:t>
      </w:r>
      <w:r>
        <w:rPr>
          <w:rFonts w:eastAsia="SimSun"/>
        </w:rPr>
        <w:t>31</w:t>
      </w:r>
      <w:r w:rsidRPr="00567372">
        <w:rPr>
          <w:rFonts w:eastAsia="SimSun"/>
        </w:rPr>
        <w:t>].</w:t>
      </w:r>
    </w:p>
    <w:p w14:paraId="3128A434" w14:textId="77777777" w:rsidR="000D1B96" w:rsidRDefault="000D1B96" w:rsidP="000D1B96">
      <w:r>
        <w:rPr>
          <w:snapToGrid w:val="0"/>
          <w:lang w:eastAsia="zh-CN"/>
        </w:rPr>
        <w:t>I</w:t>
      </w:r>
      <w:r>
        <w:rPr>
          <w:rFonts w:hint="eastAsia"/>
          <w:snapToGrid w:val="0"/>
          <w:lang w:eastAsia="zh-CN"/>
        </w:rPr>
        <w:t>f the</w:t>
      </w:r>
      <w:r w:rsidRPr="00C10E15">
        <w:rPr>
          <w:rFonts w:hint="eastAsia"/>
          <w:i/>
          <w:lang w:eastAsia="zh-CN"/>
        </w:rPr>
        <w:t xml:space="preserve"> IAB </w:t>
      </w:r>
      <w:r>
        <w:rPr>
          <w:i/>
          <w:lang w:eastAsia="zh-CN"/>
        </w:rPr>
        <w:t>Authorized</w:t>
      </w:r>
      <w:r w:rsidRPr="00C10E15">
        <w:rPr>
          <w:rFonts w:hint="eastAsia"/>
          <w:i/>
          <w:lang w:eastAsia="zh-CN"/>
        </w:rPr>
        <w:t xml:space="preserve"> </w:t>
      </w:r>
      <w:r w:rsidRPr="00C10E15">
        <w:rPr>
          <w:rFonts w:hint="eastAsia"/>
          <w:snapToGrid w:val="0"/>
          <w:lang w:eastAsia="zh-CN"/>
        </w:rPr>
        <w:t>IE</w:t>
      </w:r>
      <w:r>
        <w:rPr>
          <w:snapToGrid w:val="0"/>
          <w:lang w:eastAsia="zh-CN"/>
        </w:rPr>
        <w:t xml:space="preserve"> is contained in the HANDOVER REQUEST message</w:t>
      </w:r>
      <w:r>
        <w:rPr>
          <w:rFonts w:hint="eastAsia"/>
          <w:snapToGrid w:val="0"/>
          <w:lang w:eastAsia="zh-CN"/>
        </w:rPr>
        <w:t xml:space="preserve">, the </w:t>
      </w:r>
      <w:r>
        <w:rPr>
          <w:snapToGrid w:val="0"/>
          <w:lang w:eastAsia="zh-CN"/>
        </w:rPr>
        <w:t>NG-RAN node</w:t>
      </w:r>
      <w:r>
        <w:rPr>
          <w:rFonts w:hint="eastAsia"/>
          <w:snapToGrid w:val="0"/>
          <w:lang w:eastAsia="zh-CN"/>
        </w:rPr>
        <w:t xml:space="preserve"> shall, if supported, consider </w:t>
      </w:r>
      <w:r>
        <w:rPr>
          <w:snapToGrid w:val="0"/>
          <w:lang w:eastAsia="zh-CN"/>
        </w:rPr>
        <w:t>that the handover is for an IAB node</w:t>
      </w:r>
      <w:r>
        <w:rPr>
          <w:rFonts w:hint="eastAsia"/>
          <w:snapToGrid w:val="0"/>
          <w:lang w:eastAsia="zh-CN"/>
        </w:rPr>
        <w:t>.</w:t>
      </w:r>
    </w:p>
    <w:p w14:paraId="7F303E92" w14:textId="77777777" w:rsidR="000D1B96" w:rsidRDefault="000D1B96" w:rsidP="000D1B96">
      <w:r w:rsidRPr="00A01249">
        <w:t xml:space="preserve">If the </w:t>
      </w:r>
      <w:r w:rsidRPr="00A01249">
        <w:rPr>
          <w:rFonts w:eastAsia="Batang"/>
          <w:i/>
          <w:lang w:eastAsia="ja-JP"/>
        </w:rPr>
        <w:t>Enhanced Coverage Restriction</w:t>
      </w:r>
      <w:r w:rsidRPr="00A01249">
        <w:rPr>
          <w:rFonts w:eastAsia="Batang"/>
          <w:lang w:eastAsia="ja-JP"/>
        </w:rPr>
        <w:t xml:space="preserve"> IE</w:t>
      </w:r>
      <w:r w:rsidRPr="00A01249">
        <w:t xml:space="preserve"> is included in the HANDOVER REQUEST message, the NG-RAN node shall, if supported, store this information in the UE context and use it as defined in TS</w:t>
      </w:r>
      <w:r w:rsidRPr="00A01249">
        <w:rPr>
          <w:lang w:val="en-US"/>
        </w:rPr>
        <w:t xml:space="preserve"> 23.</w:t>
      </w:r>
      <w:r>
        <w:rPr>
          <w:lang w:val="en-US"/>
        </w:rPr>
        <w:t>5</w:t>
      </w:r>
      <w:r w:rsidRPr="00A01249">
        <w:rPr>
          <w:lang w:val="en-US"/>
        </w:rPr>
        <w:t>01 [</w:t>
      </w:r>
      <w:r>
        <w:rPr>
          <w:lang w:val="en-US"/>
        </w:rPr>
        <w:t>9</w:t>
      </w:r>
      <w:r w:rsidRPr="00A01249">
        <w:rPr>
          <w:lang w:val="en-US"/>
        </w:rPr>
        <w:t>]</w:t>
      </w:r>
      <w:r w:rsidRPr="00A01249">
        <w:t>.</w:t>
      </w:r>
    </w:p>
    <w:p w14:paraId="78DD6584" w14:textId="77777777" w:rsidR="000D1B96" w:rsidRDefault="000D1B96" w:rsidP="000D1B96">
      <w:r w:rsidRPr="00155AEE">
        <w:t xml:space="preserve">If the </w:t>
      </w:r>
      <w:r w:rsidRPr="00155AEE">
        <w:rPr>
          <w:i/>
        </w:rPr>
        <w:t xml:space="preserve">UE </w:t>
      </w:r>
      <w:r>
        <w:rPr>
          <w:i/>
        </w:rPr>
        <w:t>D</w:t>
      </w:r>
      <w:r w:rsidRPr="00155AEE">
        <w:rPr>
          <w:i/>
        </w:rPr>
        <w:t>ifferentiation Information</w:t>
      </w:r>
      <w:r w:rsidRPr="00155AEE">
        <w:t xml:space="preserve"> IE is included in the HANDOVER REQUEST message, the NG-RAN </w:t>
      </w:r>
      <w:r>
        <w:t xml:space="preserve">node </w:t>
      </w:r>
      <w:r w:rsidRPr="00155AEE">
        <w:t>shall, if supported, store this information in the UE context for further use according to TS 23.501 [9].</w:t>
      </w:r>
    </w:p>
    <w:p w14:paraId="608C6A2B" w14:textId="77777777" w:rsidR="000D1B96" w:rsidRPr="00532348" w:rsidRDefault="000D1B96" w:rsidP="000D1B96">
      <w:r w:rsidRPr="00A32A8E">
        <w:t xml:space="preserve">If the </w:t>
      </w:r>
      <w:r w:rsidRPr="00A32A8E">
        <w:rPr>
          <w:i/>
        </w:rPr>
        <w:t xml:space="preserve">UE User Plane </w:t>
      </w:r>
      <w:proofErr w:type="spellStart"/>
      <w:r w:rsidRPr="00A32A8E">
        <w:rPr>
          <w:i/>
        </w:rPr>
        <w:t>CIoT</w:t>
      </w:r>
      <w:proofErr w:type="spellEnd"/>
      <w:r w:rsidRPr="00A32A8E">
        <w:rPr>
          <w:i/>
        </w:rPr>
        <w:t xml:space="preserve"> Support Indicator</w:t>
      </w:r>
      <w:r w:rsidRPr="00A32A8E">
        <w:t xml:space="preserve"> IE is included in the </w:t>
      </w:r>
      <w:r w:rsidRPr="00FA22D3">
        <w:t>HANDOVER REQUEST</w:t>
      </w:r>
      <w:r w:rsidRPr="00FA22D3">
        <w:rPr>
          <w:rFonts w:eastAsia="Malgun Gothic"/>
        </w:rPr>
        <w:t xml:space="preserve"> </w:t>
      </w:r>
      <w:r w:rsidRPr="00A32A8E">
        <w:t xml:space="preserve">message the </w:t>
      </w:r>
      <w:r>
        <w:t>NG-RAN node</w:t>
      </w:r>
      <w:r w:rsidRPr="00A32A8E">
        <w:t xml:space="preserve"> shall</w:t>
      </w:r>
      <w:r>
        <w:t>, if supported, store this information in the UE context and</w:t>
      </w:r>
      <w:r w:rsidRPr="00A32A8E">
        <w:t xml:space="preserve"> consider that User Plane </w:t>
      </w:r>
      <w:proofErr w:type="spellStart"/>
      <w:r w:rsidRPr="00A32A8E">
        <w:t>CIoT</w:t>
      </w:r>
      <w:proofErr w:type="spellEnd"/>
      <w:r w:rsidRPr="00A32A8E">
        <w:t xml:space="preserve"> </w:t>
      </w:r>
      <w:r w:rsidRPr="0052581B">
        <w:t>5GS</w:t>
      </w:r>
      <w:r w:rsidRPr="00A32A8E">
        <w:t xml:space="preserve"> Optimisation </w:t>
      </w:r>
      <w:r w:rsidRPr="0052581B">
        <w:t>as specified in TS 23.501 [9]</w:t>
      </w:r>
      <w:r w:rsidRPr="00A32A8E">
        <w:t xml:space="preserve"> is supported for the UE.</w:t>
      </w:r>
      <w:r>
        <w:t xml:space="preserve"> </w:t>
      </w:r>
    </w:p>
    <w:p w14:paraId="05D1DF26" w14:textId="77777777" w:rsidR="000D1B96" w:rsidRPr="00E91A35" w:rsidRDefault="000D1B96" w:rsidP="000D1B96">
      <w:pPr>
        <w:rPr>
          <w:rFonts w:cs="Arial"/>
        </w:rPr>
      </w:pPr>
      <w:r w:rsidRPr="001B76EE">
        <w:t xml:space="preserve">Upon reception of the </w:t>
      </w:r>
      <w:r w:rsidRPr="00AA5DA2">
        <w:rPr>
          <w:rFonts w:cs="Arial"/>
          <w:i/>
        </w:rPr>
        <w:t>UE History Information from UE</w:t>
      </w:r>
      <w:r w:rsidRPr="001B76EE">
        <w:t xml:space="preserve"> IE, which is included within the </w:t>
      </w:r>
      <w:r w:rsidRPr="001B76EE">
        <w:rPr>
          <w:i/>
          <w:iCs/>
        </w:rPr>
        <w:t xml:space="preserve">Source to Target Transparent Container </w:t>
      </w:r>
      <w:r w:rsidRPr="001B76EE">
        <w:t xml:space="preserve">IE of the HANDOVER REQUEST message, the target NG-RAN node shall, if supported, store the collected information </w:t>
      </w:r>
      <w:r>
        <w:t>and use it</w:t>
      </w:r>
      <w:r w:rsidRPr="001B76EE">
        <w:t xml:space="preserve"> for future handover preparations.</w:t>
      </w:r>
    </w:p>
    <w:p w14:paraId="5F6A5B04" w14:textId="77777777" w:rsidR="000D1B96" w:rsidRPr="001D2E49" w:rsidRDefault="000D1B96" w:rsidP="000D1B96">
      <w:r w:rsidRPr="001D2E49">
        <w:t>After all necessary resources for the admitted PDU session resources have been allocated, the target NG-RAN node shall generate the HANDOVER REQUEST ACKNOWLEDGE message.</w:t>
      </w:r>
    </w:p>
    <w:p w14:paraId="0E329AB9" w14:textId="77777777" w:rsidR="000D1B96" w:rsidRPr="002E6AD0" w:rsidRDefault="000D1B96" w:rsidP="000D1B96">
      <w:r w:rsidRPr="002E6AD0">
        <w:t xml:space="preserve">If the </w:t>
      </w:r>
      <w:proofErr w:type="spellStart"/>
      <w:r w:rsidRPr="002E6AD0">
        <w:rPr>
          <w:i/>
        </w:rPr>
        <w:t>RedCap</w:t>
      </w:r>
      <w:proofErr w:type="spellEnd"/>
      <w:r w:rsidRPr="002E6AD0">
        <w:rPr>
          <w:i/>
        </w:rPr>
        <w:t xml:space="preserve"> Indication</w:t>
      </w:r>
      <w:r w:rsidRPr="002E6AD0">
        <w:t xml:space="preserve"> IE is included in the HANDOVER REQUEST ACKNOWLEDGE message, the AMF shall, if supported, consider the UE as a </w:t>
      </w:r>
      <w:proofErr w:type="spellStart"/>
      <w:r w:rsidRPr="002E6AD0">
        <w:t>RedCap</w:t>
      </w:r>
      <w:proofErr w:type="spellEnd"/>
      <w:r w:rsidRPr="002E6AD0">
        <w:t xml:space="preserve"> UE that was previously served by a E-UTRA cell, and use the IE according to TS 23.501 [</w:t>
      </w:r>
      <w:r>
        <w:t>9</w:t>
      </w:r>
      <w:r w:rsidRPr="002E6AD0">
        <w:t>].</w:t>
      </w:r>
    </w:p>
    <w:p w14:paraId="46665EC2" w14:textId="77777777" w:rsidR="000D1B96" w:rsidRPr="002D6DAC" w:rsidRDefault="000D1B96" w:rsidP="000D1B96">
      <w:r w:rsidRPr="001A3B25">
        <w:rPr>
          <w:rFonts w:eastAsia="SimSun"/>
          <w:lang w:eastAsia="ja-JP"/>
        </w:rPr>
        <w:t xml:space="preserve">For each QoS flow which has been established in the target NG-RAN node, </w:t>
      </w:r>
      <w:r w:rsidRPr="001A3B25">
        <w:rPr>
          <w:rFonts w:eastAsia="SimSun" w:hint="eastAsia"/>
          <w:lang w:eastAsia="zh-CN"/>
        </w:rPr>
        <w:t>i</w:t>
      </w:r>
      <w:r w:rsidRPr="001A3B25">
        <w:rPr>
          <w:rFonts w:eastAsia="SimSun"/>
        </w:rPr>
        <w:t xml:space="preserve">f the </w:t>
      </w:r>
      <w:r w:rsidRPr="001A3B25">
        <w:rPr>
          <w:rFonts w:eastAsia="SimSun"/>
          <w:i/>
          <w:iCs/>
          <w:lang w:eastAsia="zh-CN"/>
        </w:rPr>
        <w:t>QoS Monitoring Request</w:t>
      </w:r>
      <w:r w:rsidRPr="001A3B25">
        <w:rPr>
          <w:rFonts w:eastAsia="SimSun"/>
        </w:rPr>
        <w:t xml:space="preserve"> IE was included</w:t>
      </w:r>
      <w:r w:rsidRPr="001A3B25">
        <w:rPr>
          <w:rFonts w:eastAsia="SimSun"/>
          <w:lang w:eastAsia="zh-CN"/>
        </w:rPr>
        <w:t xml:space="preserve"> in the </w:t>
      </w:r>
      <w:r w:rsidRPr="001A3B25">
        <w:rPr>
          <w:rFonts w:eastAsia="SimSun"/>
          <w:i/>
          <w:lang w:eastAsia="zh-CN"/>
        </w:rPr>
        <w:t>QoS Flow Level QoS Parameters</w:t>
      </w:r>
      <w:r w:rsidRPr="001A3B25">
        <w:rPr>
          <w:rFonts w:eastAsia="SimSun"/>
          <w:lang w:eastAsia="zh-CN"/>
        </w:rPr>
        <w:t xml:space="preserve"> IE contained in the HANDOVER REQUEST message</w:t>
      </w:r>
      <w:r w:rsidRPr="001A3B25">
        <w:rPr>
          <w:rFonts w:eastAsia="SimSun"/>
        </w:rPr>
        <w:t>, the target NG-RAN node shall store this information, and, if supported, perform delay measurement and QoS monitoring, as specified in TS 23.501 [9].</w:t>
      </w:r>
      <w:r w:rsidRPr="00F066A0">
        <w:rPr>
          <w:rFonts w:eastAsia="SimSun"/>
          <w:lang w:eastAsia="ja-JP"/>
        </w:rPr>
        <w:t xml:space="preserve"> </w:t>
      </w:r>
      <w:r>
        <w:rPr>
          <w:lang w:eastAsia="ja-JP"/>
        </w:rPr>
        <w:t>I</w:t>
      </w:r>
      <w:r>
        <w:t xml:space="preserve">f the </w:t>
      </w:r>
      <w:r>
        <w:rPr>
          <w:i/>
          <w:iCs/>
          <w:lang w:eastAsia="zh-CN"/>
        </w:rPr>
        <w:t xml:space="preserve">QoS Monitoring Reporting Frequency </w:t>
      </w:r>
      <w:r>
        <w:t>IE was included</w:t>
      </w:r>
      <w:r>
        <w:rPr>
          <w:lang w:eastAsia="zh-CN"/>
        </w:rPr>
        <w:t xml:space="preserve"> in the </w:t>
      </w:r>
      <w:r>
        <w:rPr>
          <w:i/>
          <w:lang w:eastAsia="zh-CN"/>
        </w:rPr>
        <w:t xml:space="preserve">QoS Flow Level QoS Parameters </w:t>
      </w:r>
      <w:r>
        <w:rPr>
          <w:lang w:eastAsia="zh-CN"/>
        </w:rPr>
        <w:t>IE contained in the HANDOVER REQUEST</w:t>
      </w:r>
      <w:r>
        <w:t xml:space="preserve"> </w:t>
      </w:r>
      <w:r>
        <w:rPr>
          <w:lang w:eastAsia="ja-JP"/>
        </w:rPr>
        <w:t>message</w:t>
      </w:r>
      <w:r>
        <w:t>, the target NG-RAN node shall store this information and, if supported, use it for RAN part delay reporting.</w:t>
      </w:r>
    </w:p>
    <w:p w14:paraId="604E111D" w14:textId="77777777" w:rsidR="000D1B96" w:rsidRDefault="000D1B96" w:rsidP="000D1B96">
      <w:r w:rsidRPr="00C84B8E">
        <w:t xml:space="preserve">If the </w:t>
      </w:r>
      <w:r w:rsidRPr="00E86AA3">
        <w:rPr>
          <w:i/>
        </w:rPr>
        <w:t>NR V2X Services Authorized</w:t>
      </w:r>
      <w:r w:rsidRPr="00C84B8E">
        <w:t xml:space="preserve"> IE is contained in the HANDOVER REQUEST message and it contains one or more </w:t>
      </w:r>
      <w:r>
        <w:t xml:space="preserve">IEs set to </w:t>
      </w:r>
      <w:r w:rsidRPr="001D2E49">
        <w:t>"</w:t>
      </w:r>
      <w:r>
        <w:t>authorized</w:t>
      </w:r>
      <w:r w:rsidRPr="001D2E49">
        <w:t>"</w:t>
      </w:r>
      <w:r>
        <w:t>, the NG-RAN node</w:t>
      </w:r>
      <w:r w:rsidRPr="00C84B8E">
        <w:t xml:space="preserve"> shall, if supported, consider that the UE is authorized for the relevant service(s).</w:t>
      </w:r>
    </w:p>
    <w:p w14:paraId="2DF3812B" w14:textId="77777777" w:rsidR="000D1B96" w:rsidRDefault="000D1B96" w:rsidP="000D1B96">
      <w:r w:rsidRPr="00C84B8E">
        <w:t xml:space="preserve">If the </w:t>
      </w:r>
      <w:r w:rsidRPr="00E86AA3">
        <w:rPr>
          <w:i/>
        </w:rPr>
        <w:t>LTE V2X Services Authorized</w:t>
      </w:r>
      <w:r w:rsidRPr="00C84B8E">
        <w:t xml:space="preserve"> IE is contained in the HANDOVER REQUEST message and it contains one or more IEs set to </w:t>
      </w:r>
      <w:r w:rsidRPr="001D2E49">
        <w:t>"</w:t>
      </w:r>
      <w:r w:rsidRPr="00C84B8E">
        <w:t>authorized</w:t>
      </w:r>
      <w:r w:rsidRPr="001D2E49">
        <w:t>"</w:t>
      </w:r>
      <w:r w:rsidRPr="00C84B8E">
        <w:t xml:space="preserve">, the </w:t>
      </w:r>
      <w:r>
        <w:t>NG-RAN node</w:t>
      </w:r>
      <w:r w:rsidRPr="00C84B8E">
        <w:t xml:space="preserve"> shall, if supported, consider that the UE is authorized for the relevant service(s).</w:t>
      </w:r>
    </w:p>
    <w:p w14:paraId="71AF1D38" w14:textId="77777777" w:rsidR="000D1B96" w:rsidRDefault="000D1B96" w:rsidP="000D1B96">
      <w:r w:rsidRPr="00636A0A">
        <w:t>If the</w:t>
      </w:r>
      <w:r w:rsidRPr="00636A0A">
        <w:rPr>
          <w:i/>
          <w:snapToGrid w:val="0"/>
        </w:rPr>
        <w:t xml:space="preserve"> </w:t>
      </w:r>
      <w:r>
        <w:rPr>
          <w:i/>
          <w:snapToGrid w:val="0"/>
        </w:rPr>
        <w:t xml:space="preserve">NR </w:t>
      </w:r>
      <w:r w:rsidRPr="00636A0A">
        <w:rPr>
          <w:i/>
          <w:snapToGrid w:val="0"/>
        </w:rPr>
        <w:t xml:space="preserve">UE </w:t>
      </w:r>
      <w:proofErr w:type="spellStart"/>
      <w:r w:rsidRPr="00915C54">
        <w:rPr>
          <w:rFonts w:hint="eastAsia"/>
          <w:i/>
          <w:lang w:eastAsia="zh-CN"/>
        </w:rPr>
        <w:t>Sidelink</w:t>
      </w:r>
      <w:proofErr w:type="spellEnd"/>
      <w:r w:rsidRPr="00915C54">
        <w:rPr>
          <w:rFonts w:hint="eastAsia"/>
          <w:i/>
          <w:lang w:eastAsia="zh-CN"/>
        </w:rPr>
        <w:t xml:space="preserve"> </w:t>
      </w:r>
      <w:r w:rsidRPr="00636A0A">
        <w:rPr>
          <w:i/>
          <w:snapToGrid w:val="0"/>
        </w:rPr>
        <w:t>Aggregate Maximum Bit Rate</w:t>
      </w:r>
      <w:r w:rsidRPr="00636A0A">
        <w:rPr>
          <w:snapToGrid w:val="0"/>
        </w:rPr>
        <w:t xml:space="preserve"> IE</w:t>
      </w:r>
      <w:r w:rsidRPr="00636A0A">
        <w:t xml:space="preserve"> is included in the</w:t>
      </w:r>
      <w:r w:rsidRPr="00636A0A">
        <w:rPr>
          <w:lang w:eastAsia="zh-CN"/>
        </w:rPr>
        <w:t xml:space="preserve"> </w:t>
      </w:r>
      <w:r w:rsidRPr="00636A0A">
        <w:t>HANDOVER</w:t>
      </w:r>
      <w:r w:rsidRPr="00636A0A">
        <w:rPr>
          <w:lang w:eastAsia="zh-CN"/>
        </w:rPr>
        <w:t xml:space="preserve"> REQUEST</w:t>
      </w:r>
      <w:r w:rsidRPr="00636A0A">
        <w:t xml:space="preserve"> message</w:t>
      </w:r>
      <w:r>
        <w:rPr>
          <w:rFonts w:hint="eastAsia"/>
          <w:lang w:eastAsia="zh-CN"/>
        </w:rPr>
        <w:t>,</w:t>
      </w:r>
      <w:r w:rsidRPr="00636A0A">
        <w:t xml:space="preserve"> the </w:t>
      </w:r>
      <w:r>
        <w:t xml:space="preserve">NG-RAN node </w:t>
      </w:r>
      <w:r w:rsidRPr="00636A0A">
        <w:t>shall</w:t>
      </w:r>
      <w:r>
        <w:rPr>
          <w:rFonts w:hint="eastAsia"/>
          <w:lang w:eastAsia="zh-CN"/>
        </w:rPr>
        <w:t>, if supported</w:t>
      </w:r>
      <w:r>
        <w:t>, u</w:t>
      </w:r>
      <w:r w:rsidRPr="00636A0A">
        <w:t xml:space="preserve">se the received </w:t>
      </w:r>
      <w:r>
        <w:t>value</w:t>
      </w:r>
      <w:r w:rsidRPr="00636A0A">
        <w:t xml:space="preserve"> for the concerned UE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</w:t>
      </w:r>
      <w:proofErr w:type="spellStart"/>
      <w:r>
        <w:rPr>
          <w:rFonts w:hint="eastAsia"/>
          <w:lang w:eastAsia="zh-CN"/>
        </w:rPr>
        <w:t>sidelink</w:t>
      </w:r>
      <w:proofErr w:type="spellEnd"/>
      <w:r>
        <w:rPr>
          <w:rFonts w:hint="eastAsia"/>
          <w:lang w:eastAsia="zh-CN"/>
        </w:rPr>
        <w:t xml:space="preserve"> communication in network scheduled mode for </w:t>
      </w:r>
      <w:r>
        <w:rPr>
          <w:lang w:eastAsia="zh-CN"/>
        </w:rPr>
        <w:t xml:space="preserve">NR </w:t>
      </w:r>
      <w:r>
        <w:rPr>
          <w:rFonts w:hint="eastAsia"/>
          <w:lang w:eastAsia="zh-CN"/>
        </w:rPr>
        <w:t>V2X service</w:t>
      </w:r>
      <w:r>
        <w:rPr>
          <w:lang w:eastAsia="zh-CN"/>
        </w:rPr>
        <w:t>s</w:t>
      </w:r>
      <w:r w:rsidRPr="00636A0A">
        <w:t>.</w:t>
      </w:r>
    </w:p>
    <w:p w14:paraId="6600DBF0" w14:textId="77777777" w:rsidR="000D1B96" w:rsidRPr="00FA22D3" w:rsidRDefault="000D1B96" w:rsidP="000D1B96">
      <w:r w:rsidRPr="00636A0A">
        <w:t>If the</w:t>
      </w:r>
      <w:r w:rsidRPr="00636A0A">
        <w:rPr>
          <w:i/>
          <w:snapToGrid w:val="0"/>
        </w:rPr>
        <w:t xml:space="preserve"> </w:t>
      </w:r>
      <w:r>
        <w:rPr>
          <w:i/>
          <w:snapToGrid w:val="0"/>
        </w:rPr>
        <w:t xml:space="preserve">LTE </w:t>
      </w:r>
      <w:r w:rsidRPr="00636A0A">
        <w:rPr>
          <w:i/>
          <w:snapToGrid w:val="0"/>
        </w:rPr>
        <w:t xml:space="preserve">UE </w:t>
      </w:r>
      <w:proofErr w:type="spellStart"/>
      <w:r w:rsidRPr="00915C54">
        <w:rPr>
          <w:rFonts w:hint="eastAsia"/>
          <w:i/>
          <w:lang w:eastAsia="zh-CN"/>
        </w:rPr>
        <w:t>Sidelink</w:t>
      </w:r>
      <w:proofErr w:type="spellEnd"/>
      <w:r w:rsidRPr="00915C54">
        <w:rPr>
          <w:rFonts w:hint="eastAsia"/>
          <w:i/>
          <w:lang w:eastAsia="zh-CN"/>
        </w:rPr>
        <w:t xml:space="preserve"> </w:t>
      </w:r>
      <w:r w:rsidRPr="00636A0A">
        <w:rPr>
          <w:i/>
          <w:snapToGrid w:val="0"/>
        </w:rPr>
        <w:t>Aggregate Maximum Bit Rate</w:t>
      </w:r>
      <w:r w:rsidRPr="00636A0A">
        <w:rPr>
          <w:snapToGrid w:val="0"/>
        </w:rPr>
        <w:t xml:space="preserve"> IE</w:t>
      </w:r>
      <w:r w:rsidRPr="00636A0A">
        <w:t xml:space="preserve"> is included in the</w:t>
      </w:r>
      <w:r w:rsidRPr="00636A0A">
        <w:rPr>
          <w:lang w:eastAsia="zh-CN"/>
        </w:rPr>
        <w:t xml:space="preserve"> </w:t>
      </w:r>
      <w:r w:rsidRPr="00636A0A">
        <w:t>HANDOVER</w:t>
      </w:r>
      <w:r w:rsidRPr="00636A0A">
        <w:rPr>
          <w:lang w:eastAsia="zh-CN"/>
        </w:rPr>
        <w:t xml:space="preserve"> REQUEST</w:t>
      </w:r>
      <w:r w:rsidRPr="00636A0A">
        <w:t xml:space="preserve"> message</w:t>
      </w:r>
      <w:r>
        <w:rPr>
          <w:rFonts w:hint="eastAsia"/>
          <w:lang w:eastAsia="zh-CN"/>
        </w:rPr>
        <w:t>,</w:t>
      </w:r>
      <w:r w:rsidRPr="00636A0A">
        <w:t xml:space="preserve"> the </w:t>
      </w:r>
      <w:r>
        <w:t xml:space="preserve">NG-RAN node </w:t>
      </w:r>
      <w:r w:rsidRPr="00636A0A">
        <w:t>shall</w:t>
      </w:r>
      <w:r>
        <w:rPr>
          <w:rFonts w:hint="eastAsia"/>
          <w:lang w:eastAsia="zh-CN"/>
        </w:rPr>
        <w:t>, if supported</w:t>
      </w:r>
      <w:r>
        <w:t>, u</w:t>
      </w:r>
      <w:r w:rsidRPr="00636A0A">
        <w:t xml:space="preserve">se the received </w:t>
      </w:r>
      <w:r>
        <w:t>value</w:t>
      </w:r>
      <w:r w:rsidRPr="00636A0A">
        <w:t xml:space="preserve"> for the concerned UE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</w:t>
      </w:r>
      <w:proofErr w:type="spellStart"/>
      <w:r>
        <w:rPr>
          <w:rFonts w:hint="eastAsia"/>
          <w:lang w:eastAsia="zh-CN"/>
        </w:rPr>
        <w:t>sidelink</w:t>
      </w:r>
      <w:proofErr w:type="spellEnd"/>
      <w:r>
        <w:rPr>
          <w:rFonts w:hint="eastAsia"/>
          <w:lang w:eastAsia="zh-CN"/>
        </w:rPr>
        <w:t xml:space="preserve"> communication in network scheduled mode for </w:t>
      </w:r>
      <w:r>
        <w:rPr>
          <w:lang w:eastAsia="zh-CN"/>
        </w:rPr>
        <w:t xml:space="preserve">LTE </w:t>
      </w:r>
      <w:r>
        <w:rPr>
          <w:rFonts w:hint="eastAsia"/>
          <w:lang w:eastAsia="zh-CN"/>
        </w:rPr>
        <w:t>V2X service</w:t>
      </w:r>
      <w:r>
        <w:rPr>
          <w:lang w:eastAsia="zh-CN"/>
        </w:rPr>
        <w:t>s</w:t>
      </w:r>
      <w:r w:rsidRPr="00636A0A">
        <w:t>.</w:t>
      </w:r>
    </w:p>
    <w:p w14:paraId="4A0263EC" w14:textId="77777777" w:rsidR="000D1B96" w:rsidRPr="00861C0C" w:rsidRDefault="000D1B96" w:rsidP="000D1B96">
      <w:r w:rsidRPr="003D2F48">
        <w:t>If the</w:t>
      </w:r>
      <w:r w:rsidRPr="008921C9">
        <w:rPr>
          <w:i/>
        </w:rPr>
        <w:t xml:space="preserve"> </w:t>
      </w:r>
      <w:r w:rsidRPr="008921C9">
        <w:rPr>
          <w:rFonts w:hint="eastAsia"/>
          <w:i/>
        </w:rPr>
        <w:t xml:space="preserve">PC5 QoS </w:t>
      </w:r>
      <w:r w:rsidRPr="008921C9">
        <w:rPr>
          <w:rFonts w:hint="eastAsia"/>
          <w:i/>
          <w:lang w:eastAsia="zh-CN"/>
        </w:rPr>
        <w:t>P</w:t>
      </w:r>
      <w:r w:rsidRPr="00917812">
        <w:rPr>
          <w:rFonts w:hint="eastAsia"/>
          <w:i/>
        </w:rPr>
        <w:t>arameters</w:t>
      </w:r>
      <w:r w:rsidRPr="00787FA4">
        <w:rPr>
          <w:snapToGrid w:val="0"/>
        </w:rPr>
        <w:t xml:space="preserve"> IE</w:t>
      </w:r>
      <w:r w:rsidRPr="00787FA4">
        <w:t xml:space="preserve"> is included in the HANDOVER</w:t>
      </w:r>
      <w:r w:rsidRPr="00B70F93">
        <w:rPr>
          <w:lang w:eastAsia="zh-CN"/>
        </w:rPr>
        <w:t xml:space="preserve"> REQUEST</w:t>
      </w:r>
      <w:r w:rsidRPr="00B70F93">
        <w:t xml:space="preserve"> message</w:t>
      </w:r>
      <w:r w:rsidRPr="00B70F93">
        <w:rPr>
          <w:rFonts w:hint="eastAsia"/>
          <w:lang w:eastAsia="zh-CN"/>
        </w:rPr>
        <w:t>, the NG-RAN nod</w:t>
      </w:r>
      <w:r w:rsidRPr="008B670B">
        <w:rPr>
          <w:rFonts w:hint="eastAsia"/>
          <w:lang w:eastAsia="zh-CN"/>
        </w:rPr>
        <w:t xml:space="preserve">e </w:t>
      </w:r>
      <w:r w:rsidRPr="008B670B">
        <w:rPr>
          <w:rFonts w:eastAsia="Malgun Gothic"/>
        </w:rPr>
        <w:t>shall, if supported,</w:t>
      </w:r>
      <w:r w:rsidRPr="008B670B">
        <w:rPr>
          <w:rFonts w:hint="eastAsia"/>
          <w:lang w:eastAsia="zh-CN"/>
        </w:rPr>
        <w:t xml:space="preserve"> use it </w:t>
      </w:r>
      <w:r w:rsidRPr="008B670B">
        <w:t>as defined in TS 23.</w:t>
      </w:r>
      <w:r w:rsidRPr="008B670B">
        <w:rPr>
          <w:rFonts w:hint="eastAsia"/>
          <w:lang w:eastAsia="zh-CN"/>
        </w:rPr>
        <w:t>287</w:t>
      </w:r>
      <w:r w:rsidRPr="008B670B">
        <w:t xml:space="preserve"> [</w:t>
      </w:r>
      <w:r>
        <w:rPr>
          <w:lang w:eastAsia="zh-CN"/>
        </w:rPr>
        <w:t>33</w:t>
      </w:r>
      <w:r w:rsidRPr="008B670B">
        <w:t>]</w:t>
      </w:r>
      <w:r w:rsidRPr="008B670B">
        <w:rPr>
          <w:rFonts w:hint="eastAsia"/>
          <w:lang w:eastAsia="zh-CN"/>
        </w:rPr>
        <w:t>.</w:t>
      </w:r>
    </w:p>
    <w:p w14:paraId="58C0377D" w14:textId="77777777" w:rsidR="000D1B96" w:rsidRDefault="000D1B96" w:rsidP="000D1B96">
      <w:r>
        <w:rPr>
          <w:lang w:val="en-US"/>
        </w:rPr>
        <w:lastRenderedPageBreak/>
        <w:t>I</w:t>
      </w:r>
      <w:r>
        <w:t xml:space="preserve">f the </w:t>
      </w:r>
      <w:r>
        <w:rPr>
          <w:i/>
          <w:iCs/>
        </w:rPr>
        <w:t xml:space="preserve">CE-mode-B </w:t>
      </w:r>
      <w:r>
        <w:rPr>
          <w:rFonts w:eastAsia="Batang"/>
          <w:i/>
        </w:rPr>
        <w:t>Restricted</w:t>
      </w:r>
      <w:r>
        <w:rPr>
          <w:rFonts w:eastAsia="Batang"/>
        </w:rPr>
        <w:t xml:space="preserve"> IE</w:t>
      </w:r>
      <w:r>
        <w:t xml:space="preserve"> is included in the HANDOVER REQUEST message and the </w:t>
      </w:r>
      <w:r>
        <w:rPr>
          <w:rFonts w:eastAsia="Batang"/>
          <w:i/>
        </w:rPr>
        <w:t>Enhanced Coverage Restriction</w:t>
      </w:r>
      <w:r>
        <w:rPr>
          <w:rFonts w:eastAsia="Batang"/>
        </w:rPr>
        <w:t xml:space="preserve"> IE is not set to </w:t>
      </w:r>
      <w:r w:rsidRPr="001D2E49">
        <w:t>"</w:t>
      </w:r>
      <w:r w:rsidRPr="00367E0D">
        <w:rPr>
          <w:rFonts w:eastAsia="Batang"/>
          <w:iCs/>
        </w:rPr>
        <w:t>restricted</w:t>
      </w:r>
      <w:r w:rsidRPr="001D2E49">
        <w:t>"</w:t>
      </w:r>
      <w:r>
        <w:rPr>
          <w:rFonts w:eastAsia="Batang"/>
          <w:i/>
          <w:iCs/>
        </w:rPr>
        <w:t xml:space="preserve"> </w:t>
      </w:r>
      <w:r>
        <w:rPr>
          <w:rFonts w:eastAsia="Batang"/>
        </w:rPr>
        <w:t xml:space="preserve">and the Enhanced Coverage Restriction information stored in the UE context is not set to </w:t>
      </w:r>
      <w:r w:rsidRPr="001D2E49">
        <w:t>"</w:t>
      </w:r>
      <w:r w:rsidRPr="00367E0D">
        <w:rPr>
          <w:rFonts w:eastAsia="Batang"/>
          <w:iCs/>
        </w:rPr>
        <w:t>restricted</w:t>
      </w:r>
      <w:r w:rsidRPr="001D2E49">
        <w:t>"</w:t>
      </w:r>
      <w:r>
        <w:t>, the NG-RAN node shall, if supported, store this information in the UE context and use it as defined in TS</w:t>
      </w:r>
      <w:r>
        <w:rPr>
          <w:lang w:val="en-US"/>
        </w:rPr>
        <w:t xml:space="preserve"> 23.501 [9]</w:t>
      </w:r>
      <w:r>
        <w:t>.</w:t>
      </w:r>
    </w:p>
    <w:p w14:paraId="611D9FAF" w14:textId="77777777" w:rsidR="000D1B96" w:rsidRPr="00A31AAB" w:rsidRDefault="000D1B96" w:rsidP="000D1B96">
      <w:pPr>
        <w:rPr>
          <w:rFonts w:eastAsia="SimSun"/>
        </w:rPr>
      </w:pPr>
      <w:r w:rsidRPr="00567372">
        <w:t xml:space="preserve">If the </w:t>
      </w:r>
      <w:r w:rsidRPr="00567372">
        <w:rPr>
          <w:i/>
          <w:lang w:eastAsia="zh-CN"/>
        </w:rPr>
        <w:t>Management Based MDT PLMN List</w:t>
      </w:r>
      <w:r w:rsidRPr="00567372">
        <w:rPr>
          <w:lang w:eastAsia="zh-CN"/>
        </w:rPr>
        <w:t xml:space="preserve"> IE</w:t>
      </w:r>
      <w:r w:rsidRPr="00567372">
        <w:t xml:space="preserve"> </w:t>
      </w:r>
      <w:r w:rsidRPr="00567372">
        <w:rPr>
          <w:lang w:eastAsia="zh-CN"/>
        </w:rPr>
        <w:t>is</w:t>
      </w:r>
      <w:r w:rsidRPr="00567372">
        <w:t xml:space="preserve"> contained in the </w:t>
      </w:r>
      <w:r w:rsidRPr="00567372">
        <w:rPr>
          <w:lang w:eastAsia="zh-CN"/>
        </w:rPr>
        <w:t>HANDOVER</w:t>
      </w:r>
      <w:r>
        <w:t xml:space="preserve"> REQUEST message, the target NG-RAN</w:t>
      </w:r>
      <w:r w:rsidRPr="00567372">
        <w:t xml:space="preserve"> </w:t>
      </w:r>
      <w:r>
        <w:t xml:space="preserve">node </w:t>
      </w:r>
      <w:r w:rsidRPr="00567372">
        <w:t xml:space="preserve">shall, if supported, store the received information in the UE context, and use this information to allow </w:t>
      </w:r>
      <w:r w:rsidRPr="00567372">
        <w:rPr>
          <w:lang w:eastAsia="zh-CN"/>
        </w:rPr>
        <w:t xml:space="preserve">subsequent </w:t>
      </w:r>
      <w:r w:rsidRPr="00567372">
        <w:t>selections of the UE for management ba</w:t>
      </w:r>
      <w:r>
        <w:t>sed MDT defined in TS 32.422 [11</w:t>
      </w:r>
      <w:r w:rsidRPr="00567372">
        <w:t>]</w:t>
      </w:r>
      <w:r w:rsidRPr="00567372">
        <w:rPr>
          <w:lang w:eastAsia="zh-CN"/>
        </w:rPr>
        <w:t>.</w:t>
      </w:r>
    </w:p>
    <w:p w14:paraId="4883DE48" w14:textId="77777777" w:rsidR="000D1B96" w:rsidRPr="009F5A10" w:rsidRDefault="000D1B96" w:rsidP="000D1B96">
      <w:r>
        <w:t>If t</w:t>
      </w:r>
      <w:r w:rsidRPr="009F5A10">
        <w:t xml:space="preserve">he </w:t>
      </w:r>
      <w:r>
        <w:t xml:space="preserve">HANDOVER </w:t>
      </w:r>
      <w:r w:rsidRPr="009F5A10">
        <w:t>REQUEST</w:t>
      </w:r>
      <w:r>
        <w:t xml:space="preserve"> </w:t>
      </w:r>
      <w:r w:rsidRPr="009F5A10">
        <w:t>message</w:t>
      </w:r>
      <w:r>
        <w:t xml:space="preserve"> contains the </w:t>
      </w:r>
      <w:r>
        <w:rPr>
          <w:i/>
        </w:rPr>
        <w:t>UE Radio Capability ID</w:t>
      </w:r>
      <w:r>
        <w:t xml:space="preserve"> IE, the NG-RAN node shall, if supported, use it as specified in TS 23.501 [9] and TS 23.502 [10].</w:t>
      </w:r>
    </w:p>
    <w:p w14:paraId="05F3449B" w14:textId="77777777" w:rsidR="000D1B96" w:rsidRPr="00F128B2" w:rsidRDefault="000D1B96" w:rsidP="000D1B96">
      <w:pPr>
        <w:rPr>
          <w:lang w:eastAsia="zh-CN"/>
        </w:rPr>
      </w:pPr>
      <w:r w:rsidRPr="008D0EDE">
        <w:t xml:space="preserve">If the </w:t>
      </w:r>
      <w:r>
        <w:rPr>
          <w:i/>
        </w:rPr>
        <w:t xml:space="preserve">DAPS </w:t>
      </w:r>
      <w:r>
        <w:rPr>
          <w:rFonts w:hint="eastAsia"/>
          <w:i/>
          <w:lang w:eastAsia="zh-CN"/>
        </w:rPr>
        <w:t xml:space="preserve">Request </w:t>
      </w:r>
      <w:r>
        <w:rPr>
          <w:i/>
        </w:rPr>
        <w:t>Information</w:t>
      </w:r>
      <w:r>
        <w:t xml:space="preserve"> IE</w:t>
      </w:r>
      <w:r w:rsidRPr="008D0EDE">
        <w:t xml:space="preserve"> is included </w:t>
      </w:r>
      <w:r>
        <w:t>fo</w:t>
      </w:r>
      <w:r>
        <w:rPr>
          <w:rFonts w:hint="eastAsia"/>
          <w:lang w:eastAsia="zh-CN"/>
        </w:rPr>
        <w:t>r</w:t>
      </w:r>
      <w:r w:rsidRPr="00B8444D">
        <w:rPr>
          <w:lang w:eastAsia="zh-CN"/>
        </w:rPr>
        <w:t xml:space="preserve"> </w:t>
      </w:r>
      <w:r>
        <w:rPr>
          <w:lang w:eastAsia="zh-CN"/>
        </w:rPr>
        <w:t xml:space="preserve">a </w:t>
      </w:r>
      <w:r>
        <w:rPr>
          <w:rFonts w:hint="eastAsia"/>
          <w:lang w:eastAsia="zh-CN"/>
        </w:rPr>
        <w:t>D</w:t>
      </w:r>
      <w:r>
        <w:rPr>
          <w:lang w:eastAsia="zh-CN"/>
        </w:rPr>
        <w:t xml:space="preserve">RB </w:t>
      </w:r>
      <w:r>
        <w:t>in the</w:t>
      </w:r>
      <w:r w:rsidRPr="00FB7C81">
        <w:rPr>
          <w:i/>
          <w:iCs/>
        </w:rPr>
        <w:t xml:space="preserve"> </w:t>
      </w:r>
      <w:r w:rsidRPr="008D0EDE">
        <w:rPr>
          <w:i/>
          <w:iCs/>
        </w:rPr>
        <w:t xml:space="preserve">Source </w:t>
      </w:r>
      <w:r w:rsidRPr="00AD521A">
        <w:rPr>
          <w:i/>
          <w:iCs/>
        </w:rPr>
        <w:t>NG-RAN Node</w:t>
      </w:r>
      <w:r w:rsidRPr="008D0EDE">
        <w:rPr>
          <w:i/>
          <w:iCs/>
        </w:rPr>
        <w:t xml:space="preserve"> to Target </w:t>
      </w:r>
      <w:r w:rsidRPr="00AD521A">
        <w:rPr>
          <w:i/>
          <w:iCs/>
        </w:rPr>
        <w:t>NG-RAN Node</w:t>
      </w:r>
      <w:r w:rsidRPr="008D0EDE">
        <w:rPr>
          <w:i/>
          <w:iCs/>
        </w:rPr>
        <w:t xml:space="preserve"> Transparent Container</w:t>
      </w:r>
      <w:r w:rsidRPr="008D0EDE">
        <w:t xml:space="preserve"> </w:t>
      </w:r>
      <w:r>
        <w:t>IE</w:t>
      </w:r>
      <w:r>
        <w:rPr>
          <w:rFonts w:hint="eastAsia"/>
          <w:lang w:eastAsia="zh-CN"/>
        </w:rPr>
        <w:t xml:space="preserve"> within</w:t>
      </w:r>
      <w:r w:rsidRPr="008D0EDE">
        <w:t xml:space="preserve"> the HANDOVER REQ</w:t>
      </w:r>
      <w:r>
        <w:t>U</w:t>
      </w:r>
      <w:r>
        <w:rPr>
          <w:rFonts w:hint="eastAsia"/>
          <w:lang w:eastAsia="zh-CN"/>
        </w:rPr>
        <w:t>EST</w:t>
      </w:r>
      <w:r w:rsidRPr="008D0EDE">
        <w:t xml:space="preserve"> message,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target</w:t>
      </w:r>
      <w:r>
        <w:rPr>
          <w:rFonts w:hint="eastAsia"/>
          <w:lang w:eastAsia="zh-CN"/>
        </w:rPr>
        <w:t xml:space="preserve"> NG-RAN node shall </w:t>
      </w:r>
      <w:r>
        <w:rPr>
          <w:lang w:eastAsia="zh-CN"/>
        </w:rPr>
        <w:t>consider</w:t>
      </w:r>
      <w:r>
        <w:rPr>
          <w:rFonts w:hint="eastAsia"/>
          <w:lang w:eastAsia="zh-CN"/>
        </w:rPr>
        <w:t xml:space="preserve"> that the request concerns a DAPS H</w:t>
      </w:r>
      <w:r>
        <w:rPr>
          <w:lang w:eastAsia="zh-CN"/>
        </w:rPr>
        <w:t xml:space="preserve">andover for that DRB, </w:t>
      </w:r>
      <w:r>
        <w:t xml:space="preserve">as described in </w:t>
      </w:r>
      <w:r>
        <w:rPr>
          <w:lang w:eastAsia="zh-CN"/>
        </w:rPr>
        <w:t xml:space="preserve">in TS 38.300 [8]. The target NG-RAN node </w:t>
      </w:r>
      <w:r w:rsidRPr="00774EEA">
        <w:t>shall</w:t>
      </w:r>
      <w:r>
        <w:rPr>
          <w:rFonts w:hint="eastAsia"/>
          <w:lang w:eastAsia="zh-CN"/>
        </w:rPr>
        <w:t xml:space="preserve"> </w:t>
      </w:r>
      <w:r w:rsidRPr="00774EEA">
        <w:t xml:space="preserve">include the </w:t>
      </w:r>
      <w:r w:rsidRPr="00774EEA">
        <w:rPr>
          <w:i/>
        </w:rPr>
        <w:t>DAPS Response information</w:t>
      </w:r>
      <w:r>
        <w:rPr>
          <w:rFonts w:hint="eastAsia"/>
          <w:i/>
          <w:lang w:eastAsia="zh-CN"/>
        </w:rPr>
        <w:t xml:space="preserve"> List </w:t>
      </w:r>
      <w:r w:rsidRPr="00774EEA">
        <w:t xml:space="preserve">IE </w:t>
      </w:r>
      <w:r w:rsidRPr="008D0EDE">
        <w:t xml:space="preserve">in the </w:t>
      </w:r>
      <w:r>
        <w:rPr>
          <w:rFonts w:hint="eastAsia"/>
          <w:i/>
          <w:iCs/>
          <w:lang w:eastAsia="zh-CN"/>
        </w:rPr>
        <w:t>Target</w:t>
      </w:r>
      <w:r w:rsidRPr="008D0EDE">
        <w:rPr>
          <w:i/>
          <w:iCs/>
        </w:rPr>
        <w:t xml:space="preserve"> </w:t>
      </w:r>
      <w:r w:rsidRPr="00AD521A">
        <w:rPr>
          <w:i/>
          <w:iCs/>
        </w:rPr>
        <w:t>NG-RAN Node</w:t>
      </w:r>
      <w:r w:rsidRPr="008D0EDE">
        <w:rPr>
          <w:i/>
          <w:iCs/>
        </w:rPr>
        <w:t xml:space="preserve"> to</w:t>
      </w:r>
      <w:r>
        <w:rPr>
          <w:rFonts w:hint="eastAsia"/>
          <w:i/>
          <w:iCs/>
          <w:lang w:eastAsia="zh-CN"/>
        </w:rPr>
        <w:t xml:space="preserve"> Source</w:t>
      </w:r>
      <w:r w:rsidRPr="008D0EDE">
        <w:rPr>
          <w:i/>
          <w:iCs/>
        </w:rPr>
        <w:t xml:space="preserve"> </w:t>
      </w:r>
      <w:r w:rsidRPr="00AD521A">
        <w:rPr>
          <w:i/>
          <w:iCs/>
        </w:rPr>
        <w:t>NG-RAN Node</w:t>
      </w:r>
      <w:r w:rsidRPr="008D0EDE">
        <w:rPr>
          <w:i/>
          <w:iCs/>
        </w:rPr>
        <w:t xml:space="preserve"> Transparent Container</w:t>
      </w:r>
      <w:r>
        <w:t xml:space="preserve"> </w:t>
      </w:r>
      <w:r>
        <w:rPr>
          <w:rFonts w:hint="eastAsia"/>
          <w:lang w:eastAsia="zh-CN"/>
        </w:rPr>
        <w:t>IE within</w:t>
      </w:r>
      <w:r w:rsidRPr="00774EEA">
        <w:t xml:space="preserve"> the HANDOVER REQUEST ACKNOWLEDGE message</w:t>
      </w:r>
      <w:r>
        <w:rPr>
          <w:rFonts w:hint="eastAsia"/>
          <w:lang w:eastAsia="zh-CN"/>
        </w:rPr>
        <w:t>,</w:t>
      </w:r>
      <w:r w:rsidRPr="001F6C4D">
        <w:t xml:space="preserve"> </w:t>
      </w:r>
      <w:r w:rsidRPr="001F6C4D">
        <w:rPr>
          <w:lang w:eastAsia="zh-CN"/>
        </w:rPr>
        <w:t xml:space="preserve">containing the </w:t>
      </w:r>
      <w:r w:rsidRPr="00BD75AE">
        <w:rPr>
          <w:i/>
          <w:lang w:eastAsia="zh-CN"/>
        </w:rPr>
        <w:t>DAPS Response In</w:t>
      </w:r>
      <w:r w:rsidRPr="00BD75AE">
        <w:rPr>
          <w:rFonts w:hint="eastAsia"/>
          <w:i/>
          <w:lang w:eastAsia="zh-CN"/>
        </w:rPr>
        <w:t>formation</w:t>
      </w:r>
      <w:r w:rsidRPr="001F6C4D">
        <w:rPr>
          <w:lang w:eastAsia="zh-CN"/>
        </w:rPr>
        <w:t xml:space="preserve"> IE for each DRB requested to be configured with DAPS </w:t>
      </w:r>
      <w:r>
        <w:rPr>
          <w:rFonts w:hint="eastAsia"/>
          <w:lang w:eastAsia="zh-CN"/>
        </w:rPr>
        <w:t>Handover</w:t>
      </w:r>
      <w:r w:rsidRPr="001F6C4D"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</w:p>
    <w:p w14:paraId="609B969E" w14:textId="77777777" w:rsidR="000D1B96" w:rsidRPr="00F128B2" w:rsidRDefault="000D1B96" w:rsidP="000D1B96">
      <w:pPr>
        <w:rPr>
          <w:lang w:eastAsia="zh-CN"/>
        </w:rPr>
      </w:pPr>
      <w:r w:rsidRPr="00B26F1B">
        <w:t xml:space="preserve">If the </w:t>
      </w:r>
      <w:r w:rsidRPr="00B26F1B">
        <w:rPr>
          <w:rFonts w:eastAsia="Batang"/>
          <w:i/>
          <w:iCs/>
        </w:rPr>
        <w:t>Extended Connected Time</w:t>
      </w:r>
      <w:r w:rsidRPr="00B26F1B">
        <w:rPr>
          <w:rFonts w:eastAsia="Batang"/>
        </w:rPr>
        <w:t xml:space="preserve"> IE is included in the </w:t>
      </w:r>
      <w:r>
        <w:rPr>
          <w:rFonts w:eastAsia="Malgun Gothic"/>
        </w:rPr>
        <w:t>HANDOVER REQUEST</w:t>
      </w:r>
      <w:r w:rsidRPr="00B26F1B">
        <w:rPr>
          <w:rFonts w:eastAsia="Malgun Gothic"/>
        </w:rPr>
        <w:t xml:space="preserve"> </w:t>
      </w:r>
      <w:r w:rsidRPr="00B26F1B">
        <w:t>message, the NG-RAN node shall</w:t>
      </w:r>
      <w:r>
        <w:t>, if supported,</w:t>
      </w:r>
      <w:r w:rsidRPr="00B26F1B">
        <w:t xml:space="preserve"> use it as described in TS 23.501 [9].</w:t>
      </w:r>
    </w:p>
    <w:p w14:paraId="4BEE20F6" w14:textId="77777777" w:rsidR="000D1B96" w:rsidRDefault="000D1B96" w:rsidP="000D1B96">
      <w:r w:rsidRPr="00001FB5">
        <w:t xml:space="preserve">If the target NG-RAN node receives the </w:t>
      </w:r>
      <w:r w:rsidRPr="00001FB5">
        <w:rPr>
          <w:i/>
          <w:iCs/>
        </w:rPr>
        <w:t>UE Context Reference at Source</w:t>
      </w:r>
      <w:r w:rsidRPr="00001FB5">
        <w:t xml:space="preserve"> IE in the </w:t>
      </w:r>
      <w:r w:rsidRPr="00001FB5">
        <w:rPr>
          <w:i/>
          <w:iCs/>
        </w:rPr>
        <w:t xml:space="preserve">Source NG-RAN Node to Target NG-RAN Node Transparent Container </w:t>
      </w:r>
      <w:r w:rsidRPr="00001FB5">
        <w:t xml:space="preserve">IE </w:t>
      </w:r>
      <w:r w:rsidRPr="00482000">
        <w:t>within the HANDOVER REQUEST message</w:t>
      </w:r>
      <w:r w:rsidRPr="00001FB5">
        <w:t>, it may use it to identify an existing UE.</w:t>
      </w:r>
    </w:p>
    <w:p w14:paraId="097356FC" w14:textId="77777777" w:rsidR="000D1B96" w:rsidRDefault="000D1B96" w:rsidP="000D1B96">
      <w:pPr>
        <w:rPr>
          <w:lang w:eastAsia="zh-CN"/>
        </w:rPr>
      </w:pPr>
      <w:r>
        <w:t xml:space="preserve">If the </w:t>
      </w:r>
      <w:r>
        <w:rPr>
          <w:i/>
        </w:rPr>
        <w:t>Source Node ID</w:t>
      </w:r>
      <w:r>
        <w:t xml:space="preserve"> IE is included in the</w:t>
      </w:r>
      <w:r>
        <w:rPr>
          <w:i/>
          <w:iCs/>
        </w:rPr>
        <w:t xml:space="preserve"> Source NG-RAN Node to Target NG-RAN Node Transparent Container</w:t>
      </w:r>
      <w:r>
        <w:t xml:space="preserve"> IE</w:t>
      </w:r>
      <w:r>
        <w:rPr>
          <w:lang w:eastAsia="zh-CN"/>
        </w:rPr>
        <w:t xml:space="preserve"> within</w:t>
      </w:r>
      <w:r>
        <w:t xml:space="preserve"> the HANDOVER REQU</w:t>
      </w:r>
      <w:r>
        <w:rPr>
          <w:lang w:eastAsia="zh-CN"/>
        </w:rPr>
        <w:t>EST</w:t>
      </w:r>
      <w:r>
        <w:t xml:space="preserve"> message, </w:t>
      </w:r>
      <w:r>
        <w:rPr>
          <w:lang w:eastAsia="zh-CN"/>
        </w:rPr>
        <w:t xml:space="preserve">the target NG-RAN node shall, if supported, use it to decide whether direct forwarding path is available between the target </w:t>
      </w:r>
      <w:r>
        <w:t>NG-RAN node</w:t>
      </w:r>
      <w:r>
        <w:rPr>
          <w:lang w:eastAsia="zh-CN"/>
        </w:rPr>
        <w:t xml:space="preserve"> and this source RAN node. If the direct forwarding path is available, the target NG-RAN node shall include </w:t>
      </w:r>
      <w:r>
        <w:rPr>
          <w:rFonts w:eastAsia="Calibri Light"/>
          <w:lang w:eastAsia="zh-CN"/>
        </w:rPr>
        <w:t xml:space="preserve">the </w:t>
      </w:r>
      <w:r>
        <w:rPr>
          <w:rFonts w:eastAsia="Calibri Light"/>
          <w:i/>
          <w:lang w:eastAsia="zh-CN"/>
        </w:rPr>
        <w:t>Direct Forwarding Path Availability</w:t>
      </w:r>
      <w:r>
        <w:rPr>
          <w:rFonts w:eastAsia="Calibri Light"/>
          <w:lang w:eastAsia="zh-CN"/>
        </w:rPr>
        <w:t xml:space="preserve"> IE in the </w:t>
      </w:r>
      <w:r>
        <w:rPr>
          <w:i/>
          <w:iCs/>
          <w:lang w:eastAsia="zh-CN"/>
        </w:rPr>
        <w:t>Target</w:t>
      </w:r>
      <w:r>
        <w:rPr>
          <w:i/>
          <w:iCs/>
        </w:rPr>
        <w:t xml:space="preserve"> NG-RAN Node to</w:t>
      </w:r>
      <w:r>
        <w:rPr>
          <w:i/>
          <w:iCs/>
          <w:lang w:eastAsia="zh-CN"/>
        </w:rPr>
        <w:t xml:space="preserve"> Source</w:t>
      </w:r>
      <w:r>
        <w:rPr>
          <w:i/>
          <w:iCs/>
        </w:rPr>
        <w:t xml:space="preserve"> NG-RAN Node Transparent Container</w:t>
      </w:r>
      <w:r>
        <w:t xml:space="preserve"> </w:t>
      </w:r>
      <w:r>
        <w:rPr>
          <w:lang w:eastAsia="zh-CN"/>
        </w:rPr>
        <w:t>IE within</w:t>
      </w:r>
      <w:r>
        <w:t xml:space="preserve"> the HANDOVER REQUEST ACKNOWLEDGE message.</w:t>
      </w:r>
    </w:p>
    <w:p w14:paraId="28DCBE51" w14:textId="77777777" w:rsidR="000D1B96" w:rsidRPr="001F5312" w:rsidRDefault="000D1B96" w:rsidP="000D1B96">
      <w:pPr>
        <w:rPr>
          <w:rFonts w:eastAsia="Geneva"/>
        </w:rPr>
      </w:pPr>
      <w:r w:rsidRPr="001F5312">
        <w:rPr>
          <w:rFonts w:eastAsia="Geneva"/>
        </w:rPr>
        <w:t xml:space="preserve">In case there are MBS </w:t>
      </w:r>
      <w:r>
        <w:rPr>
          <w:rFonts w:eastAsia="Geneva"/>
        </w:rPr>
        <w:t>s</w:t>
      </w:r>
      <w:r w:rsidRPr="001F5312">
        <w:rPr>
          <w:rFonts w:eastAsia="Geneva"/>
        </w:rPr>
        <w:t xml:space="preserve">essions the UE has joined, for all the MBS sessions the UE has joined, the SMF shall, if supported, include the </w:t>
      </w:r>
      <w:r w:rsidRPr="001F5312">
        <w:rPr>
          <w:i/>
          <w:iCs/>
          <w:lang w:eastAsia="ja-JP"/>
        </w:rPr>
        <w:t xml:space="preserve">MBS Session Setup </w:t>
      </w:r>
      <w:r>
        <w:rPr>
          <w:i/>
          <w:iCs/>
          <w:lang w:eastAsia="ja-JP"/>
        </w:rPr>
        <w:t xml:space="preserve">Request </w:t>
      </w:r>
      <w:r w:rsidRPr="001F5312">
        <w:rPr>
          <w:i/>
          <w:iCs/>
          <w:lang w:eastAsia="ja-JP"/>
        </w:rPr>
        <w:t xml:space="preserve">List </w:t>
      </w:r>
      <w:r w:rsidRPr="001F5312">
        <w:rPr>
          <w:lang w:eastAsia="ja-JP"/>
        </w:rPr>
        <w:t xml:space="preserve">IE within the </w:t>
      </w:r>
      <w:r w:rsidRPr="001F5312">
        <w:rPr>
          <w:i/>
          <w:iCs/>
          <w:lang w:eastAsia="ja-JP"/>
        </w:rPr>
        <w:t>PDU Session Resource Setup Request Transfer</w:t>
      </w:r>
      <w:r w:rsidRPr="001F5312">
        <w:rPr>
          <w:lang w:eastAsia="ja-JP"/>
        </w:rPr>
        <w:t xml:space="preserve"> IE in the </w:t>
      </w:r>
      <w:r w:rsidRPr="001F5312">
        <w:t>HANDOVER REQU</w:t>
      </w:r>
      <w:r w:rsidRPr="001F5312">
        <w:rPr>
          <w:lang w:eastAsia="zh-CN"/>
        </w:rPr>
        <w:t>EST</w:t>
      </w:r>
      <w:r w:rsidRPr="001F5312">
        <w:t xml:space="preserve"> message.</w:t>
      </w:r>
    </w:p>
    <w:p w14:paraId="377DE8D1" w14:textId="77777777" w:rsidR="000D1B96" w:rsidRPr="001F5312" w:rsidRDefault="000D1B96" w:rsidP="000D1B96">
      <w:pPr>
        <w:rPr>
          <w:rFonts w:eastAsia="Geneva"/>
        </w:rPr>
      </w:pPr>
      <w:r w:rsidRPr="001F5312">
        <w:rPr>
          <w:rFonts w:eastAsia="Geneva"/>
        </w:rPr>
        <w:t>If the HANDOVER REQUEST message contains the</w:t>
      </w:r>
      <w:r w:rsidRPr="001F5312">
        <w:rPr>
          <w:rFonts w:eastAsia="Geneva"/>
          <w:i/>
        </w:rPr>
        <w:t xml:space="preserve"> </w:t>
      </w:r>
      <w:r w:rsidRPr="001F5312">
        <w:rPr>
          <w:i/>
          <w:iCs/>
          <w:lang w:eastAsia="ja-JP"/>
        </w:rPr>
        <w:t xml:space="preserve">MBS Session Setup </w:t>
      </w:r>
      <w:r>
        <w:rPr>
          <w:i/>
          <w:iCs/>
          <w:lang w:eastAsia="ja-JP"/>
        </w:rPr>
        <w:t xml:space="preserve">Request </w:t>
      </w:r>
      <w:r w:rsidRPr="001F5312">
        <w:rPr>
          <w:i/>
          <w:iCs/>
          <w:lang w:eastAsia="ja-JP"/>
        </w:rPr>
        <w:t>List</w:t>
      </w:r>
      <w:r>
        <w:rPr>
          <w:i/>
          <w:iCs/>
          <w:lang w:eastAsia="ja-JP"/>
        </w:rPr>
        <w:t xml:space="preserve"> </w:t>
      </w:r>
      <w:r w:rsidRPr="001F5312">
        <w:rPr>
          <w:lang w:eastAsia="ja-JP"/>
        </w:rPr>
        <w:t xml:space="preserve">IE </w:t>
      </w:r>
      <w:r w:rsidRPr="001F5312">
        <w:rPr>
          <w:lang w:eastAsia="zh-CN"/>
        </w:rPr>
        <w:t xml:space="preserve">in a </w:t>
      </w:r>
      <w:r w:rsidRPr="001F5312">
        <w:rPr>
          <w:i/>
          <w:iCs/>
        </w:rPr>
        <w:t>PDU Session Resource Setup Request Transfer</w:t>
      </w:r>
      <w:r w:rsidRPr="001F5312">
        <w:t xml:space="preserve"> </w:t>
      </w:r>
      <w:r w:rsidRPr="001F5312">
        <w:rPr>
          <w:lang w:eastAsia="zh-CN"/>
        </w:rPr>
        <w:t>IE the NG-RAN node shall, if supported, use it as specified in TS 23.247 [</w:t>
      </w:r>
      <w:r>
        <w:rPr>
          <w:lang w:eastAsia="zh-CN"/>
        </w:rPr>
        <w:t>44</w:t>
      </w:r>
      <w:r w:rsidRPr="001F5312">
        <w:rPr>
          <w:lang w:eastAsia="zh-CN"/>
        </w:rPr>
        <w:t>] and TS 38.300 [</w:t>
      </w:r>
      <w:r>
        <w:rPr>
          <w:lang w:eastAsia="zh-CN"/>
        </w:rPr>
        <w:t>8</w:t>
      </w:r>
      <w:r w:rsidRPr="001F5312">
        <w:rPr>
          <w:lang w:eastAsia="zh-CN"/>
        </w:rPr>
        <w:t>].</w:t>
      </w:r>
    </w:p>
    <w:p w14:paraId="74596706" w14:textId="77777777" w:rsidR="000D1B96" w:rsidRPr="001F5312" w:rsidRDefault="000D1B96" w:rsidP="000D1B96">
      <w:r w:rsidRPr="001F5312">
        <w:rPr>
          <w:lang w:eastAsia="zh-CN"/>
        </w:rPr>
        <w:t xml:space="preserve">If the </w:t>
      </w:r>
      <w:r w:rsidRPr="001F5312">
        <w:rPr>
          <w:rFonts w:eastAsia="Courier New"/>
          <w:i/>
        </w:rPr>
        <w:t xml:space="preserve">MBS </w:t>
      </w:r>
      <w:r>
        <w:rPr>
          <w:rFonts w:eastAsia="Courier New"/>
          <w:i/>
        </w:rPr>
        <w:t xml:space="preserve">Active </w:t>
      </w:r>
      <w:r w:rsidRPr="001F5312">
        <w:rPr>
          <w:rFonts w:eastAsia="Courier New"/>
          <w:i/>
        </w:rPr>
        <w:t>Session Information Source to Target List</w:t>
      </w:r>
      <w:r w:rsidRPr="001F5312">
        <w:rPr>
          <w:rFonts w:eastAsia="Courier New"/>
        </w:rPr>
        <w:t xml:space="preserve"> IE </w:t>
      </w:r>
      <w:r w:rsidRPr="001F5312">
        <w:rPr>
          <w:lang w:eastAsia="zh-CN"/>
        </w:rPr>
        <w:t xml:space="preserve">is </w:t>
      </w:r>
      <w:r w:rsidRPr="001F5312">
        <w:t>contained in the</w:t>
      </w:r>
      <w:r w:rsidRPr="001F5312">
        <w:rPr>
          <w:i/>
          <w:iCs/>
        </w:rPr>
        <w:t xml:space="preserve"> Source NG-RAN Node to Target NG-RAN Node Transparent Container</w:t>
      </w:r>
      <w:r w:rsidRPr="001F5312">
        <w:t xml:space="preserve"> IE</w:t>
      </w:r>
      <w:r w:rsidRPr="001F5312">
        <w:rPr>
          <w:lang w:eastAsia="zh-CN"/>
        </w:rPr>
        <w:t xml:space="preserve"> within</w:t>
      </w:r>
      <w:r w:rsidRPr="001F5312">
        <w:t xml:space="preserve"> the HANDOVER REQU</w:t>
      </w:r>
      <w:r w:rsidRPr="001F5312">
        <w:rPr>
          <w:lang w:eastAsia="zh-CN"/>
        </w:rPr>
        <w:t>EST</w:t>
      </w:r>
      <w:r w:rsidRPr="001F5312">
        <w:t xml:space="preserve"> message, the target NG-RAN node shall</w:t>
      </w:r>
      <w:r w:rsidRPr="001F5312">
        <w:rPr>
          <w:lang w:eastAsia="zh-CN"/>
        </w:rPr>
        <w:t xml:space="preserve">, if supported, </w:t>
      </w:r>
      <w:r>
        <w:rPr>
          <w:lang w:eastAsia="zh-CN"/>
        </w:rPr>
        <w:t>assume the indicated MBS sessions to be active and</w:t>
      </w:r>
      <w:r w:rsidRPr="001F5312">
        <w:rPr>
          <w:lang w:eastAsia="zh-CN"/>
        </w:rPr>
        <w:t xml:space="preserve"> establish </w:t>
      </w:r>
      <w:r w:rsidRPr="001F5312">
        <w:t>MBS session resources</w:t>
      </w:r>
      <w:r w:rsidRPr="001F5312">
        <w:rPr>
          <w:lang w:eastAsia="zh-CN"/>
        </w:rPr>
        <w:t xml:space="preserve"> as specified in TS 23.247 [</w:t>
      </w:r>
      <w:r>
        <w:rPr>
          <w:lang w:eastAsia="zh-CN"/>
        </w:rPr>
        <w:t>44</w:t>
      </w:r>
      <w:r w:rsidRPr="001F5312">
        <w:rPr>
          <w:lang w:eastAsia="zh-CN"/>
        </w:rPr>
        <w:t>] and TS 38.300 [</w:t>
      </w:r>
      <w:r>
        <w:rPr>
          <w:lang w:eastAsia="zh-CN"/>
        </w:rPr>
        <w:t>8</w:t>
      </w:r>
      <w:r w:rsidRPr="001F5312">
        <w:rPr>
          <w:lang w:eastAsia="zh-CN"/>
        </w:rPr>
        <w:t>], if applicable.</w:t>
      </w:r>
      <w:r w:rsidRPr="001F5312">
        <w:t xml:space="preserve"> </w:t>
      </w:r>
      <w:r>
        <w:rPr>
          <w:lang w:eastAsia="zh-CN"/>
        </w:rPr>
        <w:t xml:space="preserve">The target NG-RAN node shall, if supported, consider that the MBS sessions the UE has joined which are not included in the </w:t>
      </w:r>
      <w:r w:rsidRPr="001F5312">
        <w:rPr>
          <w:rFonts w:eastAsia="Courier New"/>
          <w:i/>
        </w:rPr>
        <w:t xml:space="preserve">MBS </w:t>
      </w:r>
      <w:r>
        <w:rPr>
          <w:rFonts w:eastAsia="Courier New"/>
          <w:i/>
        </w:rPr>
        <w:t xml:space="preserve">Active </w:t>
      </w:r>
      <w:r w:rsidRPr="001F5312">
        <w:rPr>
          <w:rFonts w:eastAsia="Courier New"/>
          <w:i/>
        </w:rPr>
        <w:t>Session Information Source to Target List</w:t>
      </w:r>
      <w:r w:rsidRPr="001F5312">
        <w:rPr>
          <w:rFonts w:eastAsia="Courier New"/>
        </w:rPr>
        <w:t xml:space="preserve"> IE</w:t>
      </w:r>
      <w:r>
        <w:rPr>
          <w:rFonts w:eastAsia="Courier New"/>
        </w:rPr>
        <w:t xml:space="preserve"> are inactive.</w:t>
      </w:r>
    </w:p>
    <w:p w14:paraId="24D24DDD" w14:textId="77777777" w:rsidR="000D1B96" w:rsidRPr="001F5312" w:rsidRDefault="000D1B96" w:rsidP="000D1B96">
      <w:pPr>
        <w:rPr>
          <w:rFonts w:eastAsia="DengXian" w:cs="Arial"/>
          <w:lang w:eastAsia="zh-CN"/>
        </w:rPr>
      </w:pPr>
      <w:r w:rsidRPr="001F5312">
        <w:rPr>
          <w:lang w:eastAsia="zh-CN"/>
        </w:rPr>
        <w:t xml:space="preserve">If the </w:t>
      </w:r>
      <w:r w:rsidRPr="001F5312">
        <w:rPr>
          <w:rFonts w:eastAsia="DengXian" w:cs="Arial"/>
          <w:i/>
          <w:lang w:eastAsia="zh-CN"/>
        </w:rPr>
        <w:t xml:space="preserve">MBS Area Session ID </w:t>
      </w:r>
      <w:r w:rsidRPr="001F5312">
        <w:rPr>
          <w:rFonts w:eastAsia="DengXian" w:cs="Arial"/>
          <w:lang w:eastAsia="zh-CN"/>
        </w:rPr>
        <w:t xml:space="preserve">IE is included in </w:t>
      </w:r>
      <w:r w:rsidRPr="001F5312">
        <w:rPr>
          <w:lang w:eastAsia="zh-CN"/>
        </w:rPr>
        <w:t xml:space="preserve">the </w:t>
      </w:r>
      <w:r w:rsidRPr="001F5312">
        <w:rPr>
          <w:rFonts w:eastAsia="Courier New"/>
          <w:i/>
        </w:rPr>
        <w:t xml:space="preserve">MBS </w:t>
      </w:r>
      <w:r>
        <w:rPr>
          <w:rFonts w:eastAsia="Courier New"/>
          <w:i/>
        </w:rPr>
        <w:t xml:space="preserve">Active </w:t>
      </w:r>
      <w:r w:rsidRPr="001F5312">
        <w:rPr>
          <w:rFonts w:eastAsia="Courier New"/>
          <w:i/>
        </w:rPr>
        <w:t>Session Information Source to Target List</w:t>
      </w:r>
      <w:r w:rsidRPr="001F5312">
        <w:rPr>
          <w:rFonts w:eastAsia="Courier New"/>
        </w:rPr>
        <w:t xml:space="preserve"> IE </w:t>
      </w:r>
      <w:r w:rsidRPr="001F5312">
        <w:t>in the</w:t>
      </w:r>
      <w:r w:rsidRPr="001F5312">
        <w:rPr>
          <w:i/>
          <w:iCs/>
        </w:rPr>
        <w:t xml:space="preserve"> Source NG-RAN Node to Target NG-RAN Node Transparent Container</w:t>
      </w:r>
      <w:r w:rsidRPr="001F5312">
        <w:t xml:space="preserve"> IE</w:t>
      </w:r>
      <w:r w:rsidRPr="001F5312">
        <w:rPr>
          <w:lang w:eastAsia="zh-CN"/>
        </w:rPr>
        <w:t xml:space="preserve"> within</w:t>
      </w:r>
      <w:r w:rsidRPr="001F5312">
        <w:t xml:space="preserve"> the HANDOVER REQU</w:t>
      </w:r>
      <w:r w:rsidRPr="001F5312">
        <w:rPr>
          <w:lang w:eastAsia="zh-CN"/>
        </w:rPr>
        <w:t>EST</w:t>
      </w:r>
      <w:r w:rsidRPr="001F5312">
        <w:t xml:space="preserve"> message</w:t>
      </w:r>
      <w:r w:rsidRPr="001F5312">
        <w:rPr>
          <w:rFonts w:eastAsia="DengXian" w:cs="Arial"/>
          <w:lang w:eastAsia="zh-CN"/>
        </w:rPr>
        <w:t xml:space="preserve">, the target NG-RAN shall use this information as indication from which MBS Area Session ID the UE is handed over. </w:t>
      </w:r>
    </w:p>
    <w:p w14:paraId="3301D45A" w14:textId="77777777" w:rsidR="000D1B96" w:rsidRPr="001F5312" w:rsidRDefault="000D1B96" w:rsidP="000D1B96">
      <w:pPr>
        <w:rPr>
          <w:lang w:eastAsia="zh-CN"/>
        </w:rPr>
      </w:pPr>
      <w:r w:rsidRPr="001F5312">
        <w:rPr>
          <w:lang w:eastAsia="zh-CN"/>
        </w:rPr>
        <w:t xml:space="preserve">If the </w:t>
      </w:r>
      <w:r w:rsidRPr="001F5312">
        <w:rPr>
          <w:rFonts w:eastAsia="DengXian" w:cs="Arial"/>
          <w:i/>
          <w:lang w:eastAsia="zh-CN"/>
        </w:rPr>
        <w:t xml:space="preserve">MBS Service Area </w:t>
      </w:r>
      <w:r w:rsidRPr="001F5312">
        <w:rPr>
          <w:rFonts w:eastAsia="DengXian" w:cs="Arial"/>
          <w:lang w:eastAsia="zh-CN"/>
        </w:rPr>
        <w:t xml:space="preserve">IE is included in </w:t>
      </w:r>
      <w:r w:rsidRPr="001F5312">
        <w:rPr>
          <w:lang w:eastAsia="zh-CN"/>
        </w:rPr>
        <w:t xml:space="preserve">the </w:t>
      </w:r>
      <w:r w:rsidRPr="001F5312">
        <w:rPr>
          <w:rFonts w:eastAsia="Courier New"/>
          <w:i/>
        </w:rPr>
        <w:t xml:space="preserve">MBS </w:t>
      </w:r>
      <w:r>
        <w:rPr>
          <w:rFonts w:eastAsia="Courier New"/>
          <w:i/>
        </w:rPr>
        <w:t xml:space="preserve">Active </w:t>
      </w:r>
      <w:r w:rsidRPr="001F5312">
        <w:rPr>
          <w:rFonts w:eastAsia="Courier New"/>
          <w:i/>
        </w:rPr>
        <w:t>Session Information Source to Target List</w:t>
      </w:r>
      <w:r w:rsidRPr="001F5312">
        <w:rPr>
          <w:rFonts w:eastAsia="Courier New"/>
        </w:rPr>
        <w:t xml:space="preserve"> IE </w:t>
      </w:r>
      <w:r w:rsidRPr="001F5312">
        <w:t>in the</w:t>
      </w:r>
      <w:r w:rsidRPr="001F5312">
        <w:rPr>
          <w:i/>
          <w:iCs/>
        </w:rPr>
        <w:t xml:space="preserve"> Source NG-RAN Node to Target NG-RAN Node Transparent Container</w:t>
      </w:r>
      <w:r w:rsidRPr="001F5312">
        <w:t xml:space="preserve"> IE</w:t>
      </w:r>
      <w:r w:rsidRPr="001F5312">
        <w:rPr>
          <w:lang w:eastAsia="zh-CN"/>
        </w:rPr>
        <w:t xml:space="preserve"> within</w:t>
      </w:r>
      <w:r w:rsidRPr="001F5312">
        <w:t xml:space="preserve"> the HANDOVER REQU</w:t>
      </w:r>
      <w:r w:rsidRPr="001F5312">
        <w:rPr>
          <w:lang w:eastAsia="zh-CN"/>
        </w:rPr>
        <w:t>EST</w:t>
      </w:r>
      <w:r w:rsidRPr="001F5312">
        <w:t xml:space="preserve"> message</w:t>
      </w:r>
      <w:r w:rsidRPr="001F5312">
        <w:rPr>
          <w:rFonts w:eastAsia="Batang"/>
        </w:rPr>
        <w:t xml:space="preserve">, the target NG-RAN shall use this information to setup respective MBS </w:t>
      </w:r>
      <w:r>
        <w:rPr>
          <w:rFonts w:eastAsia="Batang"/>
        </w:rPr>
        <w:t>s</w:t>
      </w:r>
      <w:r w:rsidRPr="001F5312">
        <w:rPr>
          <w:rFonts w:eastAsia="Batang"/>
        </w:rPr>
        <w:t xml:space="preserve">ession </w:t>
      </w:r>
      <w:r>
        <w:rPr>
          <w:rFonts w:eastAsia="Batang"/>
        </w:rPr>
        <w:t>r</w:t>
      </w:r>
      <w:r w:rsidRPr="001F5312">
        <w:rPr>
          <w:rFonts w:eastAsia="Batang"/>
        </w:rPr>
        <w:t>esources</w:t>
      </w:r>
      <w:r>
        <w:rPr>
          <w:rFonts w:eastAsia="Batang"/>
        </w:rPr>
        <w:t>, if applicable</w:t>
      </w:r>
      <w:r w:rsidRPr="001F5312">
        <w:rPr>
          <w:rFonts w:eastAsia="DengXian" w:cs="Arial"/>
          <w:lang w:eastAsia="zh-CN"/>
        </w:rPr>
        <w:t>.</w:t>
      </w:r>
    </w:p>
    <w:p w14:paraId="683C5BF5" w14:textId="77777777" w:rsidR="000D1B96" w:rsidRPr="006B1E22" w:rsidRDefault="000D1B96" w:rsidP="000D1B96">
      <w:pPr>
        <w:rPr>
          <w:rFonts w:cs="Arial"/>
          <w:lang w:eastAsia="zh-CN"/>
        </w:rPr>
      </w:pPr>
      <w:r>
        <w:rPr>
          <w:rFonts w:cs="Arial"/>
          <w:lang w:eastAsia="zh-CN"/>
        </w:rPr>
        <w:t xml:space="preserve">If the target NG-RAN node decides to allocate resource for data forwarding for an active MBS session, respective information is provided for that MBS session within the </w:t>
      </w:r>
      <w:r w:rsidRPr="006B1E22">
        <w:rPr>
          <w:rFonts w:cs="Arial"/>
          <w:bCs/>
          <w:i/>
          <w:iCs/>
          <w:lang w:eastAsia="zh-CN"/>
        </w:rPr>
        <w:t>Data Forwarding Response MRB List</w:t>
      </w:r>
      <w:r>
        <w:rPr>
          <w:rFonts w:cs="Arial"/>
          <w:lang w:eastAsia="zh-CN"/>
        </w:rPr>
        <w:t xml:space="preserve"> IE in t</w:t>
      </w:r>
      <w:r w:rsidRPr="005C429E">
        <w:rPr>
          <w:rFonts w:cs="Arial"/>
          <w:lang w:eastAsia="zh-CN"/>
        </w:rPr>
        <w:t xml:space="preserve">he </w:t>
      </w:r>
      <w:r w:rsidRPr="005C429E">
        <w:rPr>
          <w:rFonts w:cs="Arial"/>
          <w:i/>
          <w:iCs/>
          <w:lang w:eastAsia="ja-JP"/>
        </w:rPr>
        <w:t>MBS Active Session Information Target to Source List</w:t>
      </w:r>
      <w:r w:rsidRPr="005C429E">
        <w:rPr>
          <w:rFonts w:cs="Arial"/>
          <w:lang w:eastAsia="zh-CN"/>
        </w:rPr>
        <w:t xml:space="preserve"> IE </w:t>
      </w:r>
      <w:r>
        <w:rPr>
          <w:rFonts w:cs="Arial"/>
          <w:lang w:eastAsia="zh-CN"/>
        </w:rPr>
        <w:t xml:space="preserve">in the </w:t>
      </w:r>
      <w:r w:rsidRPr="006B1E22">
        <w:rPr>
          <w:i/>
          <w:iCs/>
        </w:rPr>
        <w:t>Target NG-RAN Node to Source NG-RAN Node Transparent Container</w:t>
      </w:r>
      <w:r>
        <w:t xml:space="preserve"> IE</w:t>
      </w:r>
      <w:r>
        <w:rPr>
          <w:rFonts w:cs="Arial"/>
          <w:lang w:eastAsia="zh-CN"/>
        </w:rPr>
        <w:t>.</w:t>
      </w:r>
    </w:p>
    <w:p w14:paraId="6EA0A8FB" w14:textId="77777777" w:rsidR="000D1B96" w:rsidRDefault="000D1B96" w:rsidP="000D1B96">
      <w:r w:rsidRPr="00567372">
        <w:t xml:space="preserve">If the </w:t>
      </w:r>
      <w:r>
        <w:rPr>
          <w:i/>
        </w:rPr>
        <w:t>Time Synchronisation Assistance Information</w:t>
      </w:r>
      <w:r w:rsidRPr="00567372">
        <w:t xml:space="preserve"> IE is included in </w:t>
      </w:r>
      <w:r>
        <w:t>the HANDOVER</w:t>
      </w:r>
      <w:r w:rsidRPr="00567372">
        <w:t xml:space="preserve"> REQUEST message, the </w:t>
      </w:r>
      <w:r w:rsidRPr="00FA22D3">
        <w:t>NG-RAN</w:t>
      </w:r>
      <w:r w:rsidRPr="00567372">
        <w:t xml:space="preserve"> </w:t>
      </w:r>
      <w:r>
        <w:t xml:space="preserve">node </w:t>
      </w:r>
      <w:r w:rsidRPr="00567372">
        <w:t>shall</w:t>
      </w:r>
      <w:r>
        <w:t>, if supported,</w:t>
      </w:r>
      <w:r w:rsidRPr="00567372">
        <w:t xml:space="preserve"> store </w:t>
      </w:r>
      <w:r>
        <w:t>the information</w:t>
      </w:r>
      <w:r w:rsidRPr="00567372">
        <w:t xml:space="preserve"> in the UE context and use it as defined in TS 23.</w:t>
      </w:r>
      <w:r>
        <w:t>501</w:t>
      </w:r>
      <w:r w:rsidRPr="00567372">
        <w:t xml:space="preserve"> [</w:t>
      </w:r>
      <w:r>
        <w:t>9</w:t>
      </w:r>
      <w:r w:rsidRPr="00567372">
        <w:t>].</w:t>
      </w:r>
    </w:p>
    <w:p w14:paraId="247FA35D" w14:textId="77777777" w:rsidR="000D1B96" w:rsidRDefault="000D1B96" w:rsidP="000D1B96">
      <w:r>
        <w:lastRenderedPageBreak/>
        <w:t>I</w:t>
      </w:r>
      <w:r>
        <w:rPr>
          <w:rFonts w:hint="eastAsia"/>
        </w:rPr>
        <w:t xml:space="preserve">f the </w:t>
      </w:r>
      <w:r w:rsidRPr="00D01440">
        <w:rPr>
          <w:rFonts w:hint="eastAsia"/>
          <w:i/>
        </w:rPr>
        <w:t xml:space="preserve">5G </w:t>
      </w:r>
      <w:proofErr w:type="spellStart"/>
      <w:r w:rsidRPr="00D01440">
        <w:rPr>
          <w:rFonts w:hint="eastAsia"/>
          <w:i/>
        </w:rPr>
        <w:t>ProSe</w:t>
      </w:r>
      <w:proofErr w:type="spellEnd"/>
      <w:r w:rsidRPr="00D01440">
        <w:rPr>
          <w:rFonts w:hint="eastAsia"/>
          <w:i/>
        </w:rPr>
        <w:t xml:space="preserve"> </w:t>
      </w:r>
      <w:r>
        <w:rPr>
          <w:rFonts w:hint="eastAsia"/>
          <w:i/>
        </w:rPr>
        <w:t>A</w:t>
      </w:r>
      <w:r w:rsidRPr="00D01440">
        <w:rPr>
          <w:rFonts w:hint="eastAsia"/>
          <w:i/>
        </w:rPr>
        <w:t>uthorized</w:t>
      </w:r>
      <w:r>
        <w:rPr>
          <w:rFonts w:hint="eastAsia"/>
        </w:rPr>
        <w:t xml:space="preserve"> IE is contained in the HANDOVER REQUEST message and it contains one or more IEs set to </w:t>
      </w:r>
      <w:r w:rsidRPr="001D2E49">
        <w:t>"</w:t>
      </w:r>
      <w:r>
        <w:rPr>
          <w:rFonts w:hint="eastAsia"/>
        </w:rPr>
        <w:t>authorized</w:t>
      </w:r>
      <w:r w:rsidRPr="001D2E49">
        <w:t>"</w:t>
      </w:r>
      <w:r>
        <w:rPr>
          <w:rFonts w:hint="eastAsia"/>
        </w:rPr>
        <w:t>, the NG-RAN node shall, if supported, consider that the UE is authorized for the relevant service(s).</w:t>
      </w:r>
    </w:p>
    <w:p w14:paraId="4FAAFC21" w14:textId="77777777" w:rsidR="000D1B96" w:rsidRPr="002B1753" w:rsidRDefault="000D1B96" w:rsidP="000D1B96">
      <w:r>
        <w:t>If the</w:t>
      </w:r>
      <w:r>
        <w:rPr>
          <w:i/>
          <w:snapToGrid w:val="0"/>
        </w:rPr>
        <w:t xml:space="preserve"> </w:t>
      </w:r>
      <w:r w:rsidRPr="00FB62CF">
        <w:rPr>
          <w:rFonts w:hint="eastAsia"/>
          <w:i/>
        </w:rPr>
        <w:t xml:space="preserve">5G </w:t>
      </w:r>
      <w:proofErr w:type="spellStart"/>
      <w:r w:rsidRPr="00FB62CF">
        <w:rPr>
          <w:rFonts w:hint="eastAsia"/>
          <w:i/>
        </w:rPr>
        <w:t>ProSe</w:t>
      </w:r>
      <w:proofErr w:type="spellEnd"/>
      <w:r w:rsidRPr="00FB62CF">
        <w:rPr>
          <w:rFonts w:hint="eastAsia"/>
          <w:i/>
        </w:rPr>
        <w:t xml:space="preserve"> UE PC5 Aggregate Max</w:t>
      </w:r>
      <w:r>
        <w:rPr>
          <w:rFonts w:hint="eastAsia"/>
          <w:i/>
        </w:rPr>
        <w:t>imum Bit</w:t>
      </w:r>
      <w:r>
        <w:rPr>
          <w:i/>
          <w:snapToGrid w:val="0"/>
        </w:rPr>
        <w:t xml:space="preserve"> Rate</w:t>
      </w:r>
      <w:r>
        <w:rPr>
          <w:snapToGrid w:val="0"/>
        </w:rPr>
        <w:t xml:space="preserve"> IE</w:t>
      </w:r>
      <w:r>
        <w:t xml:space="preserve"> is included in the HANDOVER REQUEST message, the NG-RAN node shall, if supported, use the received value for the concerned UE’s </w:t>
      </w:r>
      <w:proofErr w:type="spellStart"/>
      <w:r>
        <w:t>sidelink</w:t>
      </w:r>
      <w:proofErr w:type="spellEnd"/>
      <w:r>
        <w:t xml:space="preserve"> communication in network scheduled mode for </w:t>
      </w:r>
      <w:r>
        <w:rPr>
          <w:rFonts w:hint="eastAsia"/>
        </w:rPr>
        <w:t xml:space="preserve">5G </w:t>
      </w:r>
      <w:proofErr w:type="spellStart"/>
      <w:r>
        <w:rPr>
          <w:rFonts w:hint="eastAsia"/>
        </w:rPr>
        <w:t>ProSe</w:t>
      </w:r>
      <w:proofErr w:type="spellEnd"/>
      <w:r>
        <w:t xml:space="preserve"> services.</w:t>
      </w:r>
    </w:p>
    <w:p w14:paraId="6D97538E" w14:textId="77777777" w:rsidR="000D1B96" w:rsidRDefault="000D1B96" w:rsidP="000D1B96">
      <w:pPr>
        <w:tabs>
          <w:tab w:val="right" w:pos="9641"/>
        </w:tabs>
      </w:pPr>
      <w:r>
        <w:t>If the</w:t>
      </w:r>
      <w:r>
        <w:rPr>
          <w:rFonts w:hint="eastAsia"/>
        </w:rPr>
        <w:t xml:space="preserve"> </w:t>
      </w:r>
      <w:r w:rsidRPr="001C7B30">
        <w:rPr>
          <w:rFonts w:hint="eastAsia"/>
          <w:i/>
        </w:rPr>
        <w:t xml:space="preserve">5G </w:t>
      </w:r>
      <w:proofErr w:type="spellStart"/>
      <w:r w:rsidRPr="001C7B30">
        <w:rPr>
          <w:rFonts w:hint="eastAsia"/>
          <w:i/>
        </w:rPr>
        <w:t>ProSe</w:t>
      </w:r>
      <w:proofErr w:type="spellEnd"/>
      <w:r w:rsidRPr="001C7B30">
        <w:rPr>
          <w:i/>
        </w:rPr>
        <w:t xml:space="preserve"> PC</w:t>
      </w:r>
      <w:r>
        <w:rPr>
          <w:i/>
        </w:rPr>
        <w:t>5 QoS Parameters</w:t>
      </w:r>
      <w:r>
        <w:rPr>
          <w:snapToGrid w:val="0"/>
        </w:rPr>
        <w:t xml:space="preserve"> IE</w:t>
      </w:r>
      <w:r>
        <w:t xml:space="preserve"> is included in the </w:t>
      </w:r>
      <w:r>
        <w:rPr>
          <w:rFonts w:hint="eastAsia"/>
        </w:rPr>
        <w:t>HANDOVER REQUEST</w:t>
      </w:r>
      <w:r>
        <w:t xml:space="preserve"> message, the NG-RAN node </w:t>
      </w:r>
      <w:r>
        <w:rPr>
          <w:rFonts w:eastAsia="Malgun Gothic"/>
        </w:rPr>
        <w:t>shall, if supported,</w:t>
      </w:r>
      <w:r>
        <w:t xml:space="preserve"> use it as defined in TS 23.</w:t>
      </w:r>
      <w:r>
        <w:rPr>
          <w:rFonts w:hint="eastAsia"/>
        </w:rPr>
        <w:t>304</w:t>
      </w:r>
      <w:r>
        <w:t xml:space="preserve"> [47].</w:t>
      </w:r>
    </w:p>
    <w:p w14:paraId="616D590F" w14:textId="77777777" w:rsidR="000D1B96" w:rsidRDefault="000D1B96" w:rsidP="000D1B96">
      <w:r w:rsidRPr="001D2E49">
        <w:t xml:space="preserve">If </w:t>
      </w:r>
      <w:r>
        <w:t xml:space="preserve">for a given QoS flow </w:t>
      </w:r>
      <w:r w:rsidRPr="001D2E49">
        <w:t>the</w:t>
      </w:r>
      <w:r>
        <w:rPr>
          <w:i/>
        </w:rPr>
        <w:t xml:space="preserve"> </w:t>
      </w:r>
      <w:r w:rsidRPr="001974DA">
        <w:rPr>
          <w:i/>
        </w:rPr>
        <w:t>Source</w:t>
      </w:r>
      <w:r w:rsidRPr="00FC4D9E">
        <w:rPr>
          <w:i/>
        </w:rPr>
        <w:t xml:space="preserve"> </w:t>
      </w:r>
      <w:r w:rsidRPr="00FC4D9E">
        <w:rPr>
          <w:rFonts w:cs="Arial"/>
          <w:i/>
          <w:szCs w:val="18"/>
        </w:rPr>
        <w:t>Transport Layer</w:t>
      </w:r>
      <w:r w:rsidRPr="001974DA">
        <w:rPr>
          <w:i/>
        </w:rPr>
        <w:t xml:space="preserve"> Address </w:t>
      </w:r>
      <w:r w:rsidRPr="001D2E49">
        <w:t xml:space="preserve">IE is included within the </w:t>
      </w:r>
      <w:r w:rsidRPr="001D2E49">
        <w:rPr>
          <w:i/>
        </w:rPr>
        <w:t xml:space="preserve">Source </w:t>
      </w:r>
      <w:r w:rsidRPr="001D2E49">
        <w:rPr>
          <w:rFonts w:eastAsia="SimSun" w:hint="eastAsia"/>
          <w:i/>
          <w:lang w:eastAsia="zh-CN"/>
        </w:rPr>
        <w:t xml:space="preserve">NG-RAN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>ode</w:t>
      </w:r>
      <w:r w:rsidRPr="001D2E49">
        <w:rPr>
          <w:i/>
        </w:rPr>
        <w:t xml:space="preserve"> to Target </w:t>
      </w:r>
      <w:r w:rsidRPr="001D2E49">
        <w:rPr>
          <w:rFonts w:eastAsia="SimSun" w:hint="eastAsia"/>
          <w:i/>
          <w:lang w:eastAsia="zh-CN"/>
        </w:rPr>
        <w:t>NG-RAN</w:t>
      </w:r>
      <w:r w:rsidRPr="001D2E49">
        <w:rPr>
          <w:i/>
        </w:rPr>
        <w:t xml:space="preserve">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 xml:space="preserve">ode </w:t>
      </w:r>
      <w:r w:rsidRPr="001D2E49">
        <w:rPr>
          <w:i/>
        </w:rPr>
        <w:t xml:space="preserve">Transparent Container </w:t>
      </w:r>
      <w:r w:rsidRPr="001D2E49">
        <w:t xml:space="preserve">IE </w:t>
      </w:r>
      <w:r w:rsidRPr="001D2E49">
        <w:rPr>
          <w:rFonts w:eastAsia="SimSun"/>
          <w:lang w:eastAsia="zh-CN"/>
        </w:rPr>
        <w:t>of</w:t>
      </w:r>
      <w:r w:rsidRPr="001D2E49">
        <w:t xml:space="preserve"> the HANDOVER </w:t>
      </w:r>
      <w:r>
        <w:t>REQUEST</w:t>
      </w:r>
      <w:r w:rsidRPr="001D2E49">
        <w:t xml:space="preserve"> message,</w:t>
      </w:r>
      <w:r w:rsidRPr="00BD00A5">
        <w:t xml:space="preserve"> </w:t>
      </w:r>
      <w:r w:rsidRPr="000A576E">
        <w:t>the target NG-RAN node shall</w:t>
      </w:r>
      <w:r>
        <w:t>, if supported, store this information and</w:t>
      </w:r>
      <w:r w:rsidRPr="008711EA">
        <w:t xml:space="preserve"> use it as part of its ACL functionality configuration actions</w:t>
      </w:r>
      <w:r>
        <w:t xml:space="preserve"> for direct data forwarding</w:t>
      </w:r>
      <w:r w:rsidRPr="006B5DA3">
        <w:t>, if such ACL functionality is deployed</w:t>
      </w:r>
      <w:r>
        <w:t xml:space="preserve"> </w:t>
      </w:r>
      <w:r w:rsidRPr="00FB4F31">
        <w:t>and if direct forwarding path is available between the target NG-RAN node and this source RAN node</w:t>
      </w:r>
      <w:r w:rsidRPr="001D2E49">
        <w:t>.</w:t>
      </w:r>
    </w:p>
    <w:p w14:paraId="3AFE72A2" w14:textId="77777777" w:rsidR="000D1B96" w:rsidRDefault="000D1B96" w:rsidP="000D1B96">
      <w:r w:rsidRPr="001D2E49">
        <w:t xml:space="preserve">If </w:t>
      </w:r>
      <w:r>
        <w:t xml:space="preserve">for a given QoS flow </w:t>
      </w:r>
      <w:r w:rsidRPr="001D2E49">
        <w:t>the</w:t>
      </w:r>
      <w:r>
        <w:rPr>
          <w:i/>
        </w:rPr>
        <w:t xml:space="preserve"> </w:t>
      </w:r>
      <w:r w:rsidRPr="001974DA">
        <w:rPr>
          <w:i/>
        </w:rPr>
        <w:t>Source</w:t>
      </w:r>
      <w:r w:rsidRPr="00FC4D9E">
        <w:rPr>
          <w:i/>
        </w:rPr>
        <w:t xml:space="preserve"> </w:t>
      </w:r>
      <w:r>
        <w:rPr>
          <w:i/>
        </w:rPr>
        <w:t xml:space="preserve">Node </w:t>
      </w:r>
      <w:r w:rsidRPr="00FC4D9E">
        <w:rPr>
          <w:rFonts w:cs="Arial"/>
          <w:i/>
          <w:szCs w:val="18"/>
        </w:rPr>
        <w:t>Transport Layer</w:t>
      </w:r>
      <w:r w:rsidRPr="001974DA">
        <w:rPr>
          <w:i/>
        </w:rPr>
        <w:t xml:space="preserve"> Address </w:t>
      </w:r>
      <w:r w:rsidRPr="001D2E49">
        <w:t xml:space="preserve">IE is included within the </w:t>
      </w:r>
      <w:r w:rsidRPr="001D2E49">
        <w:rPr>
          <w:i/>
        </w:rPr>
        <w:t xml:space="preserve">Source </w:t>
      </w:r>
      <w:r w:rsidRPr="001D2E49">
        <w:rPr>
          <w:rFonts w:eastAsia="SimSun" w:hint="eastAsia"/>
          <w:i/>
          <w:lang w:eastAsia="zh-CN"/>
        </w:rPr>
        <w:t xml:space="preserve">NG-RAN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>ode</w:t>
      </w:r>
      <w:r w:rsidRPr="001D2E49">
        <w:rPr>
          <w:i/>
        </w:rPr>
        <w:t xml:space="preserve"> to Target </w:t>
      </w:r>
      <w:r w:rsidRPr="001D2E49">
        <w:rPr>
          <w:rFonts w:eastAsia="SimSun" w:hint="eastAsia"/>
          <w:i/>
          <w:lang w:eastAsia="zh-CN"/>
        </w:rPr>
        <w:t>NG-RAN</w:t>
      </w:r>
      <w:r w:rsidRPr="001D2E49">
        <w:rPr>
          <w:i/>
        </w:rPr>
        <w:t xml:space="preserve">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 xml:space="preserve">ode </w:t>
      </w:r>
      <w:r w:rsidRPr="001D2E49">
        <w:rPr>
          <w:i/>
        </w:rPr>
        <w:t xml:space="preserve">Transparent Container </w:t>
      </w:r>
      <w:r w:rsidRPr="001D2E49">
        <w:t xml:space="preserve">IE </w:t>
      </w:r>
      <w:r w:rsidRPr="001D2E49">
        <w:rPr>
          <w:rFonts w:eastAsia="SimSun"/>
          <w:lang w:eastAsia="zh-CN"/>
        </w:rPr>
        <w:t>of</w:t>
      </w:r>
      <w:r w:rsidRPr="001D2E49">
        <w:t xml:space="preserve"> the HANDOVER </w:t>
      </w:r>
      <w:r>
        <w:t>REQUEST</w:t>
      </w:r>
      <w:r w:rsidRPr="001D2E49">
        <w:t xml:space="preserve"> message,</w:t>
      </w:r>
      <w:r w:rsidRPr="00BD00A5">
        <w:t xml:space="preserve"> </w:t>
      </w:r>
      <w:r w:rsidRPr="000A576E">
        <w:t>the target NG-RAN node shall</w:t>
      </w:r>
      <w:r>
        <w:t>, if supported, store this information and</w:t>
      </w:r>
      <w:r w:rsidRPr="008711EA">
        <w:t xml:space="preserve"> use it as part of its ACL functionality configuration actions</w:t>
      </w:r>
      <w:r>
        <w:t xml:space="preserve"> for direct data forwarding</w:t>
      </w:r>
      <w:r w:rsidRPr="006B5DA3">
        <w:t>, if such ACL functionality is deployed</w:t>
      </w:r>
      <w:r>
        <w:t xml:space="preserve"> </w:t>
      </w:r>
      <w:r w:rsidRPr="00FB4F31">
        <w:t>and if direct forwarding path is available between the target NG-RAN node and this source RAN node</w:t>
      </w:r>
      <w:r w:rsidRPr="001D2E49">
        <w:t>.</w:t>
      </w:r>
    </w:p>
    <w:p w14:paraId="4E80970E" w14:textId="77777777" w:rsidR="000D1B96" w:rsidRPr="004C716C" w:rsidRDefault="000D1B96" w:rsidP="000D1B96">
      <w:r w:rsidRPr="001D2E49">
        <w:t xml:space="preserve">If </w:t>
      </w:r>
      <w:r>
        <w:t xml:space="preserve">for a given E-RAB </w:t>
      </w:r>
      <w:r w:rsidRPr="001D2E49">
        <w:t>the</w:t>
      </w:r>
      <w:r>
        <w:rPr>
          <w:i/>
        </w:rPr>
        <w:t xml:space="preserve"> </w:t>
      </w:r>
      <w:r w:rsidRPr="001974DA">
        <w:rPr>
          <w:i/>
        </w:rPr>
        <w:t>Source</w:t>
      </w:r>
      <w:r w:rsidRPr="00FC4D9E">
        <w:rPr>
          <w:i/>
        </w:rPr>
        <w:t xml:space="preserve"> </w:t>
      </w:r>
      <w:r w:rsidRPr="00FC4D9E">
        <w:rPr>
          <w:rFonts w:cs="Arial"/>
          <w:i/>
          <w:szCs w:val="18"/>
        </w:rPr>
        <w:t>Transport Layer</w:t>
      </w:r>
      <w:r w:rsidRPr="001974DA">
        <w:rPr>
          <w:i/>
        </w:rPr>
        <w:t xml:space="preserve"> Address </w:t>
      </w:r>
      <w:r w:rsidRPr="001D2E49">
        <w:t xml:space="preserve">IE is included within the </w:t>
      </w:r>
      <w:r w:rsidRPr="001D2E49">
        <w:rPr>
          <w:i/>
        </w:rPr>
        <w:t xml:space="preserve">Source </w:t>
      </w:r>
      <w:r w:rsidRPr="001D2E49">
        <w:rPr>
          <w:rFonts w:eastAsia="SimSun" w:hint="eastAsia"/>
          <w:i/>
          <w:lang w:eastAsia="zh-CN"/>
        </w:rPr>
        <w:t xml:space="preserve">NG-RAN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>ode</w:t>
      </w:r>
      <w:r w:rsidRPr="001D2E49">
        <w:rPr>
          <w:i/>
        </w:rPr>
        <w:t xml:space="preserve"> to Target </w:t>
      </w:r>
      <w:r w:rsidRPr="001D2E49">
        <w:rPr>
          <w:rFonts w:eastAsia="SimSun" w:hint="eastAsia"/>
          <w:i/>
          <w:lang w:eastAsia="zh-CN"/>
        </w:rPr>
        <w:t>NG-RAN</w:t>
      </w:r>
      <w:r w:rsidRPr="001D2E49">
        <w:rPr>
          <w:i/>
        </w:rPr>
        <w:t xml:space="preserve">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 xml:space="preserve">ode </w:t>
      </w:r>
      <w:r w:rsidRPr="001D2E49">
        <w:rPr>
          <w:i/>
        </w:rPr>
        <w:t xml:space="preserve">Transparent Container </w:t>
      </w:r>
      <w:r w:rsidRPr="001D2E49">
        <w:t xml:space="preserve">IE </w:t>
      </w:r>
      <w:r w:rsidRPr="001D2E49">
        <w:rPr>
          <w:rFonts w:eastAsia="SimSun"/>
          <w:lang w:eastAsia="zh-CN"/>
        </w:rPr>
        <w:t>of</w:t>
      </w:r>
      <w:r w:rsidRPr="001D2E49">
        <w:t xml:space="preserve"> the HANDOVER </w:t>
      </w:r>
      <w:r>
        <w:t>REQUEST</w:t>
      </w:r>
      <w:r w:rsidRPr="001D2E49">
        <w:t xml:space="preserve"> message,</w:t>
      </w:r>
      <w:r w:rsidRPr="00BD00A5">
        <w:t xml:space="preserve"> </w:t>
      </w:r>
      <w:r w:rsidRPr="000A576E">
        <w:t>the target NG-RAN node shall</w:t>
      </w:r>
      <w:r>
        <w:t>, if supported, store this information and</w:t>
      </w:r>
      <w:r w:rsidRPr="008711EA">
        <w:t xml:space="preserve"> use it as part of its ACL functionality configuration actions</w:t>
      </w:r>
      <w:r>
        <w:t xml:space="preserve"> for direct data forwarding</w:t>
      </w:r>
      <w:r w:rsidRPr="006B5DA3">
        <w:t>, if such ACL functionality is deployed</w:t>
      </w:r>
      <w:r>
        <w:t xml:space="preserve"> and if </w:t>
      </w:r>
      <w:r w:rsidRPr="00D77E17">
        <w:t>direct forwarding path is available between the target NG-RAN node and this source RAN node.</w:t>
      </w:r>
    </w:p>
    <w:p w14:paraId="362FC4A3" w14:textId="77777777" w:rsidR="000D1B96" w:rsidRPr="00D77E17" w:rsidRDefault="000D1B96" w:rsidP="000D1B96">
      <w:pPr>
        <w:rPr>
          <w:lang w:eastAsia="zh-CN"/>
        </w:rPr>
      </w:pPr>
      <w:r w:rsidRPr="001D2E49">
        <w:t xml:space="preserve">If </w:t>
      </w:r>
      <w:r>
        <w:t xml:space="preserve">for a given E-RAB </w:t>
      </w:r>
      <w:r w:rsidRPr="001D2E49">
        <w:t>the</w:t>
      </w:r>
      <w:r>
        <w:rPr>
          <w:i/>
        </w:rPr>
        <w:t xml:space="preserve"> </w:t>
      </w:r>
      <w:r w:rsidRPr="001974DA">
        <w:rPr>
          <w:i/>
        </w:rPr>
        <w:t>Source</w:t>
      </w:r>
      <w:r w:rsidRPr="00FC4D9E">
        <w:rPr>
          <w:i/>
        </w:rPr>
        <w:t xml:space="preserve"> </w:t>
      </w:r>
      <w:r>
        <w:rPr>
          <w:i/>
        </w:rPr>
        <w:t xml:space="preserve">Node </w:t>
      </w:r>
      <w:r w:rsidRPr="00FC4D9E">
        <w:rPr>
          <w:rFonts w:cs="Arial"/>
          <w:i/>
          <w:szCs w:val="18"/>
        </w:rPr>
        <w:t>Transport Layer</w:t>
      </w:r>
      <w:r w:rsidRPr="001974DA">
        <w:rPr>
          <w:i/>
        </w:rPr>
        <w:t xml:space="preserve"> Address </w:t>
      </w:r>
      <w:r w:rsidRPr="001D2E49">
        <w:t xml:space="preserve">IE is included within the </w:t>
      </w:r>
      <w:r w:rsidRPr="001D2E49">
        <w:rPr>
          <w:i/>
        </w:rPr>
        <w:t xml:space="preserve">Source </w:t>
      </w:r>
      <w:r w:rsidRPr="001D2E49">
        <w:rPr>
          <w:rFonts w:eastAsia="SimSun" w:hint="eastAsia"/>
          <w:i/>
          <w:lang w:eastAsia="zh-CN"/>
        </w:rPr>
        <w:t xml:space="preserve">NG-RAN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>ode</w:t>
      </w:r>
      <w:r w:rsidRPr="001D2E49">
        <w:rPr>
          <w:i/>
        </w:rPr>
        <w:t xml:space="preserve"> to Target </w:t>
      </w:r>
      <w:r w:rsidRPr="001D2E49">
        <w:rPr>
          <w:rFonts w:eastAsia="SimSun" w:hint="eastAsia"/>
          <w:i/>
          <w:lang w:eastAsia="zh-CN"/>
        </w:rPr>
        <w:t>NG-RAN</w:t>
      </w:r>
      <w:r w:rsidRPr="001D2E49">
        <w:rPr>
          <w:i/>
        </w:rPr>
        <w:t xml:space="preserve"> </w:t>
      </w:r>
      <w:r>
        <w:rPr>
          <w:rFonts w:eastAsia="SimSun"/>
          <w:i/>
          <w:lang w:eastAsia="zh-CN"/>
        </w:rPr>
        <w:t>N</w:t>
      </w:r>
      <w:r w:rsidRPr="001D2E49">
        <w:rPr>
          <w:rFonts w:eastAsia="SimSun" w:hint="eastAsia"/>
          <w:i/>
          <w:lang w:eastAsia="zh-CN"/>
        </w:rPr>
        <w:t xml:space="preserve">ode </w:t>
      </w:r>
      <w:r w:rsidRPr="001D2E49">
        <w:rPr>
          <w:i/>
        </w:rPr>
        <w:t xml:space="preserve">Transparent Container </w:t>
      </w:r>
      <w:r w:rsidRPr="001D2E49">
        <w:t xml:space="preserve">IE </w:t>
      </w:r>
      <w:r w:rsidRPr="001D2E49">
        <w:rPr>
          <w:rFonts w:eastAsia="SimSun"/>
          <w:lang w:eastAsia="zh-CN"/>
        </w:rPr>
        <w:t>of</w:t>
      </w:r>
      <w:r w:rsidRPr="001D2E49">
        <w:t xml:space="preserve"> the HANDOVER </w:t>
      </w:r>
      <w:r>
        <w:t>REQUEST</w:t>
      </w:r>
      <w:r w:rsidRPr="001D2E49">
        <w:t xml:space="preserve"> message,</w:t>
      </w:r>
      <w:r w:rsidRPr="00BD00A5">
        <w:t xml:space="preserve"> </w:t>
      </w:r>
      <w:r w:rsidRPr="000A576E">
        <w:t>the target NG-RAN node shall</w:t>
      </w:r>
      <w:r>
        <w:t>, if supported, store this information and</w:t>
      </w:r>
      <w:r w:rsidRPr="008711EA">
        <w:t xml:space="preserve"> use it as part of its ACL functionality configuration actions</w:t>
      </w:r>
      <w:r>
        <w:t xml:space="preserve"> for direct data forwarding</w:t>
      </w:r>
      <w:r w:rsidRPr="006B5DA3">
        <w:t>, if such ACL functionality is deployed</w:t>
      </w:r>
      <w:r>
        <w:t xml:space="preserve"> and if </w:t>
      </w:r>
      <w:r w:rsidRPr="00D77E17">
        <w:t>direct forwarding path is available between the target NG-RAN node and this source RAN node.</w:t>
      </w:r>
    </w:p>
    <w:p w14:paraId="61975ECE" w14:textId="77777777" w:rsidR="000D1B96" w:rsidRDefault="000D1B96" w:rsidP="000D1B96">
      <w:r>
        <w:t xml:space="preserve">If the HANDOVER REQUEST message contains within the </w:t>
      </w:r>
      <w:r w:rsidRPr="001F5312">
        <w:rPr>
          <w:i/>
          <w:iCs/>
        </w:rPr>
        <w:t>Source NG-RAN Node to Target NG-RAN Node Transparent Container</w:t>
      </w:r>
      <w:r w:rsidRPr="001F5312">
        <w:t xml:space="preserve"> IE</w:t>
      </w:r>
      <w:r w:rsidRPr="001D2E49">
        <w:rPr>
          <w:i/>
          <w:iCs/>
        </w:rPr>
        <w:t xml:space="preserve"> </w:t>
      </w:r>
      <w:r w:rsidRPr="00FC21ED">
        <w:t xml:space="preserve">the </w:t>
      </w:r>
      <w:r w:rsidRPr="00FC21ED">
        <w:rPr>
          <w:rFonts w:eastAsia="SimSun"/>
          <w:i/>
          <w:iCs/>
        </w:rPr>
        <w:t>NGAP IE Support Information Request List</w:t>
      </w:r>
      <w:r w:rsidRPr="001D2E49">
        <w:t xml:space="preserve"> IE</w:t>
      </w:r>
      <w:r>
        <w:t xml:space="preserve">, the target NG-RAN node shall, if supported and the target NG-RAN node accepts the request for handover, for each included NGAP Protocol IE-Id provided within the </w:t>
      </w:r>
      <w:r>
        <w:rPr>
          <w:i/>
          <w:iCs/>
        </w:rPr>
        <w:t>Target</w:t>
      </w:r>
      <w:r w:rsidRPr="001F5312">
        <w:rPr>
          <w:i/>
          <w:iCs/>
        </w:rPr>
        <w:t xml:space="preserve"> NG-RAN Node to </w:t>
      </w:r>
      <w:r>
        <w:rPr>
          <w:i/>
          <w:iCs/>
        </w:rPr>
        <w:t>Source</w:t>
      </w:r>
      <w:r w:rsidRPr="001F5312">
        <w:rPr>
          <w:i/>
          <w:iCs/>
        </w:rPr>
        <w:t xml:space="preserve"> NG-RAN Node Transparent Container</w:t>
      </w:r>
      <w:r w:rsidRPr="001F5312">
        <w:t xml:space="preserve"> IE</w:t>
      </w:r>
      <w:r>
        <w:t xml:space="preserve"> in the </w:t>
      </w:r>
      <w:r w:rsidRPr="001D2E49">
        <w:t xml:space="preserve">HANDOVER REQUEST </w:t>
      </w:r>
      <w:r>
        <w:t xml:space="preserve">ACKNOWLEDGE </w:t>
      </w:r>
      <w:r w:rsidRPr="001D2E49">
        <w:t>message</w:t>
      </w:r>
    </w:p>
    <w:p w14:paraId="071CEA84" w14:textId="77777777" w:rsidR="000D1B96" w:rsidRPr="00FC6ECB" w:rsidRDefault="000D1B96" w:rsidP="000D1B96">
      <w:pPr>
        <w:pStyle w:val="B1"/>
        <w:rPr>
          <w:rFonts w:eastAsia="SimSun"/>
        </w:rPr>
      </w:pPr>
      <w:r w:rsidRPr="00FC6ECB">
        <w:rPr>
          <w:rFonts w:eastAsia="SimSun"/>
        </w:rPr>
        <w:t>-</w:t>
      </w:r>
      <w:r w:rsidRPr="00FC6ECB">
        <w:rPr>
          <w:rFonts w:eastAsia="SimSun"/>
        </w:rPr>
        <w:tab/>
      </w:r>
      <w:r>
        <w:rPr>
          <w:rFonts w:eastAsia="SimSun"/>
        </w:rPr>
        <w:t xml:space="preserve">set the </w:t>
      </w:r>
      <w:r w:rsidRPr="00FC21ED">
        <w:rPr>
          <w:rFonts w:eastAsia="SimSun"/>
          <w:i/>
          <w:iCs/>
        </w:rPr>
        <w:t>NGAP Protocol IE Support Information</w:t>
      </w:r>
      <w:r>
        <w:rPr>
          <w:rFonts w:eastAsia="SimSun"/>
        </w:rPr>
        <w:t xml:space="preserve"> IE to "supported" if the </w:t>
      </w:r>
      <w:r w:rsidRPr="001D2E49">
        <w:t xml:space="preserve">target NG-RAN node </w:t>
      </w:r>
      <w:r>
        <w:t>has information that the functionality associated with the indicated IE is supported</w:t>
      </w:r>
    </w:p>
    <w:p w14:paraId="7B5D9015" w14:textId="77777777" w:rsidR="000D1B96" w:rsidRPr="00FC6ECB" w:rsidRDefault="000D1B96" w:rsidP="000D1B96">
      <w:pPr>
        <w:pStyle w:val="B1"/>
        <w:rPr>
          <w:rFonts w:eastAsia="SimSun"/>
        </w:rPr>
      </w:pPr>
      <w:r w:rsidRPr="00FC6ECB">
        <w:rPr>
          <w:rFonts w:eastAsia="SimSun"/>
        </w:rPr>
        <w:t>-</w:t>
      </w:r>
      <w:r w:rsidRPr="00FC6ECB">
        <w:rPr>
          <w:rFonts w:eastAsia="SimSun"/>
        </w:rPr>
        <w:tab/>
      </w:r>
      <w:r>
        <w:rPr>
          <w:rFonts w:eastAsia="SimSun"/>
        </w:rPr>
        <w:t xml:space="preserve">set the </w:t>
      </w:r>
      <w:r w:rsidRPr="00FC21ED">
        <w:rPr>
          <w:rFonts w:eastAsia="SimSun"/>
          <w:i/>
          <w:iCs/>
        </w:rPr>
        <w:t>NGAP Protocol IE Support Information</w:t>
      </w:r>
      <w:r>
        <w:rPr>
          <w:rFonts w:eastAsia="SimSun"/>
        </w:rPr>
        <w:t xml:space="preserve"> IE to "not-supported" if the </w:t>
      </w:r>
      <w:r w:rsidRPr="001D2E49">
        <w:t xml:space="preserve">target NG-RAN node </w:t>
      </w:r>
      <w:r>
        <w:t>has information that the functionality associated with the indicated IE is not supported</w:t>
      </w:r>
    </w:p>
    <w:p w14:paraId="4F6D766E" w14:textId="77777777" w:rsidR="000D1B96" w:rsidRDefault="000D1B96" w:rsidP="000D1B96">
      <w:r>
        <w:t>on the interface instance via which the HANDOVER REQUEST message has been received, and</w:t>
      </w:r>
    </w:p>
    <w:p w14:paraId="35653D18" w14:textId="77777777" w:rsidR="000D1B96" w:rsidRPr="003D7555" w:rsidRDefault="000D1B96" w:rsidP="000D1B96">
      <w:pPr>
        <w:pStyle w:val="B1"/>
        <w:rPr>
          <w:rFonts w:eastAsia="SimSun"/>
        </w:rPr>
      </w:pPr>
      <w:r w:rsidRPr="00FC6ECB">
        <w:rPr>
          <w:rFonts w:eastAsia="SimSun"/>
        </w:rPr>
        <w:t>-</w:t>
      </w:r>
      <w:r w:rsidRPr="00FC6ECB">
        <w:rPr>
          <w:rFonts w:eastAsia="SimSun"/>
        </w:rPr>
        <w:tab/>
      </w:r>
      <w:r w:rsidRPr="008977FE">
        <w:rPr>
          <w:rFonts w:eastAsia="SimSun"/>
        </w:rPr>
        <w:t>s</w:t>
      </w:r>
      <w:r>
        <w:rPr>
          <w:rFonts w:eastAsia="SimSun"/>
        </w:rPr>
        <w:t>et</w:t>
      </w:r>
      <w:r w:rsidRPr="008977FE">
        <w:rPr>
          <w:rFonts w:eastAsia="SimSun"/>
        </w:rPr>
        <w:t xml:space="preserve"> the </w:t>
      </w:r>
      <w:r w:rsidRPr="008977FE">
        <w:rPr>
          <w:rFonts w:eastAsia="SimSun"/>
          <w:i/>
          <w:iCs/>
        </w:rPr>
        <w:t>NGAP Protocol IE Presence Information</w:t>
      </w:r>
      <w:r w:rsidRPr="008977FE">
        <w:rPr>
          <w:rFonts w:eastAsia="SimSun"/>
        </w:rPr>
        <w:t xml:space="preserve"> IE to "present" if the </w:t>
      </w:r>
      <w:r w:rsidRPr="001D2E49">
        <w:t xml:space="preserve">target NG-RAN node </w:t>
      </w:r>
      <w:r>
        <w:t>has received the respective NGAP Protocol IE-Id in the HANDOVER REQUEST message, and “not-present” otherwise.</w:t>
      </w:r>
    </w:p>
    <w:p w14:paraId="07E5811D" w14:textId="77777777" w:rsidR="000D1B96" w:rsidRPr="009F0671" w:rsidRDefault="000D1B96" w:rsidP="000D1B96">
      <w:pPr>
        <w:overflowPunct w:val="0"/>
        <w:autoSpaceDE w:val="0"/>
        <w:autoSpaceDN w:val="0"/>
        <w:adjustRightInd w:val="0"/>
        <w:textAlignment w:val="baseline"/>
        <w:rPr>
          <w:ins w:id="277" w:author="Ericsson - Author" w:date="2023-10-24T10:13:00Z"/>
          <w:rFonts w:eastAsia="SimSun"/>
          <w:lang w:eastAsia="zh-CN"/>
        </w:rPr>
      </w:pPr>
      <w:ins w:id="278" w:author="Ericsson - Author" w:date="2023-10-24T10:13:00Z">
        <w:r w:rsidRPr="009E0DAA">
          <w:rPr>
            <w:rFonts w:eastAsia="SimSun"/>
            <w:lang w:eastAsia="zh-CN"/>
          </w:rPr>
          <w:t xml:space="preserve">If the </w:t>
        </w:r>
        <w:r w:rsidRPr="00572E97">
          <w:rPr>
            <w:rFonts w:eastAsia="SimSun"/>
            <w:i/>
            <w:iCs/>
            <w:lang w:eastAsia="zh-CN"/>
          </w:rPr>
          <w:t>PNI-NPN Area Scope of MDT</w:t>
        </w:r>
        <w:r w:rsidRPr="009E0DAA">
          <w:rPr>
            <w:rFonts w:eastAsia="SimSun"/>
            <w:lang w:eastAsia="zh-CN"/>
          </w:rPr>
          <w:t xml:space="preserve"> IE is included in the </w:t>
        </w:r>
        <w:r w:rsidRPr="00C8027C">
          <w:rPr>
            <w:rFonts w:eastAsia="SimSun"/>
            <w:i/>
            <w:iCs/>
            <w:lang w:eastAsia="zh-CN"/>
          </w:rPr>
          <w:t>MDT Configuration-NR</w:t>
        </w:r>
        <w:r w:rsidRPr="009E0DAA">
          <w:rPr>
            <w:rFonts w:eastAsia="SimSun"/>
            <w:lang w:eastAsia="zh-CN"/>
          </w:rPr>
          <w:t xml:space="preserve"> IE included in the </w:t>
        </w:r>
        <w:r w:rsidRPr="009F0671">
          <w:rPr>
            <w:lang w:eastAsia="zh-CN"/>
          </w:rPr>
          <w:t>HANDOVER REQUEST</w:t>
        </w:r>
        <w:r w:rsidRPr="009F0671">
          <w:rPr>
            <w:rFonts w:eastAsia="SimSun"/>
            <w:lang w:eastAsia="zh-CN"/>
          </w:rPr>
          <w:t xml:space="preserve"> </w:t>
        </w:r>
        <w:r w:rsidRPr="009E0DAA">
          <w:rPr>
            <w:rFonts w:eastAsia="SimSun"/>
            <w:lang w:eastAsia="zh-CN"/>
          </w:rPr>
          <w:t xml:space="preserve">message, the NG-RAN node </w:t>
        </w:r>
        <w:r>
          <w:rPr>
            <w:rFonts w:eastAsia="SimSun"/>
            <w:lang w:eastAsia="zh-CN"/>
          </w:rPr>
          <w:t>shall</w:t>
        </w:r>
        <w:r w:rsidRPr="009E0DAA">
          <w:rPr>
            <w:rFonts w:eastAsia="SimSun"/>
            <w:lang w:eastAsia="zh-CN"/>
          </w:rPr>
          <w:t xml:space="preserve">, if supported, use it to derive the MDT area scope for MDT measurement collections in PNI-NPN areas. Upon reception of the </w:t>
        </w:r>
        <w:r w:rsidRPr="00572E97">
          <w:rPr>
            <w:rFonts w:eastAsia="SimSun"/>
            <w:i/>
            <w:iCs/>
            <w:lang w:eastAsia="zh-CN"/>
          </w:rPr>
          <w:t>PNI-NPN Area Scope of MDT</w:t>
        </w:r>
        <w:r w:rsidRPr="009E0DAA">
          <w:rPr>
            <w:rFonts w:eastAsia="SimSun"/>
            <w:lang w:eastAsia="zh-CN"/>
          </w:rPr>
          <w:t xml:space="preserve"> IE</w:t>
        </w:r>
        <w:r>
          <w:rPr>
            <w:rFonts w:eastAsia="SimSun"/>
            <w:lang w:eastAsia="zh-CN"/>
          </w:rPr>
          <w:t>,</w:t>
        </w:r>
        <w:r w:rsidRPr="009E0DAA">
          <w:rPr>
            <w:rFonts w:eastAsia="SimSun"/>
            <w:lang w:eastAsia="zh-CN"/>
          </w:rPr>
          <w:t xml:space="preserve"> the NG-RAN node shall consider that the area scope for MDT measurement collections of PNI-NPN areas is defined only by the areas included in the </w:t>
        </w:r>
        <w:r w:rsidRPr="00572E97">
          <w:rPr>
            <w:rFonts w:eastAsia="SimSun"/>
            <w:i/>
            <w:iCs/>
            <w:lang w:eastAsia="zh-CN"/>
          </w:rPr>
          <w:t xml:space="preserve">PNI-NPN Area Scope of MDT </w:t>
        </w:r>
        <w:r w:rsidRPr="009E0DAA">
          <w:rPr>
            <w:rFonts w:eastAsia="SimSun"/>
            <w:lang w:eastAsia="zh-CN"/>
          </w:rPr>
          <w:t>IE.</w:t>
        </w:r>
      </w:ins>
    </w:p>
    <w:p w14:paraId="0A96DC47" w14:textId="77777777" w:rsidR="000D1B96" w:rsidRPr="001D2E49" w:rsidRDefault="000D1B96" w:rsidP="000D1B96">
      <w:pPr>
        <w:rPr>
          <w:b/>
        </w:rPr>
      </w:pPr>
      <w:r w:rsidRPr="001D2E49">
        <w:rPr>
          <w:b/>
        </w:rPr>
        <w:t>Interactions with</w:t>
      </w:r>
      <w:r w:rsidRPr="001D2E49">
        <w:rPr>
          <w:rFonts w:eastAsia="SimSun" w:hint="eastAsia"/>
          <w:b/>
          <w:lang w:eastAsia="zh-CN"/>
        </w:rPr>
        <w:t xml:space="preserve"> </w:t>
      </w:r>
      <w:r w:rsidRPr="001D2E49">
        <w:rPr>
          <w:rFonts w:eastAsia="SimSun"/>
          <w:b/>
          <w:lang w:eastAsia="zh-CN"/>
        </w:rPr>
        <w:t>RRC Inactive Transition Report</w:t>
      </w:r>
      <w:r w:rsidRPr="001D2E49">
        <w:rPr>
          <w:rFonts w:eastAsia="SimSun" w:hint="eastAsia"/>
          <w:b/>
          <w:lang w:eastAsia="zh-CN"/>
        </w:rPr>
        <w:t xml:space="preserve"> </w:t>
      </w:r>
      <w:r w:rsidRPr="001D2E49">
        <w:rPr>
          <w:b/>
        </w:rPr>
        <w:t>procedure:</w:t>
      </w:r>
    </w:p>
    <w:p w14:paraId="588D3FBF" w14:textId="77777777" w:rsidR="000D1B96" w:rsidRPr="001D2E49" w:rsidRDefault="000D1B96" w:rsidP="000D1B96">
      <w:r w:rsidRPr="001D2E49">
        <w:rPr>
          <w:rFonts w:eastAsia="Malgun Gothic" w:hint="eastAsia"/>
        </w:rPr>
        <w:t xml:space="preserve">If the </w:t>
      </w:r>
      <w:r w:rsidRPr="001D2E49">
        <w:rPr>
          <w:rFonts w:eastAsia="SimSun" w:hint="eastAsia"/>
          <w:i/>
          <w:lang w:eastAsia="zh-CN"/>
        </w:rPr>
        <w:t>RRC Inactive Transition Report Request</w:t>
      </w:r>
      <w:r w:rsidRPr="001D2E49">
        <w:rPr>
          <w:rFonts w:eastAsia="SimSun"/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>HANDOVER REQUEST message and set to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>"</w:t>
      </w:r>
      <w:r w:rsidRPr="001D2E49">
        <w:rPr>
          <w:rFonts w:eastAsia="SimSun" w:cs="Arial" w:hint="eastAsia"/>
          <w:lang w:eastAsia="zh-CN"/>
        </w:rPr>
        <w:t>s</w:t>
      </w:r>
      <w:r w:rsidRPr="001D2E49">
        <w:rPr>
          <w:rFonts w:eastAsia="SimSun" w:cs="Arial"/>
          <w:lang w:eastAsia="zh-CN"/>
        </w:rPr>
        <w:t>ubsequent state transition</w:t>
      </w:r>
      <w:r w:rsidRPr="001D2E49">
        <w:rPr>
          <w:rFonts w:eastAsia="SimSun" w:cs="Arial" w:hint="eastAsia"/>
          <w:lang w:eastAsia="zh-CN"/>
        </w:rPr>
        <w:t xml:space="preserve"> report</w:t>
      </w:r>
      <w:r w:rsidRPr="001D2E49">
        <w:rPr>
          <w:rFonts w:eastAsia="SimSun"/>
          <w:lang w:eastAsia="zh-CN"/>
        </w:rPr>
        <w:t>"</w:t>
      </w:r>
      <w:r w:rsidRPr="001D2E49">
        <w:rPr>
          <w:rFonts w:eastAsia="Malgun Gothic"/>
        </w:rPr>
        <w:t xml:space="preserve">, the </w:t>
      </w:r>
      <w:r w:rsidRPr="001D2E49">
        <w:rPr>
          <w:rFonts w:eastAsia="SimSun"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supported, </w:t>
      </w:r>
      <w:r w:rsidRPr="001D2E49">
        <w:rPr>
          <w:rFonts w:eastAsia="SimSun" w:hint="eastAsia"/>
          <w:lang w:eastAsia="zh-CN"/>
        </w:rPr>
        <w:t xml:space="preserve">send the </w:t>
      </w:r>
      <w:r w:rsidRPr="001D2E49">
        <w:rPr>
          <w:rFonts w:eastAsia="SimSun"/>
          <w:lang w:eastAsia="zh-CN"/>
        </w:rPr>
        <w:t>RRC INACTIVE TRANSITION REPORT</w:t>
      </w:r>
      <w:r w:rsidRPr="001D2E49">
        <w:rPr>
          <w:rFonts w:eastAsia="Malgun Gothic"/>
        </w:rPr>
        <w:t xml:space="preserve"> message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 xml:space="preserve">to </w:t>
      </w:r>
      <w:r w:rsidRPr="001D2E49">
        <w:rPr>
          <w:rFonts w:eastAsia="SimSun" w:hint="eastAsia"/>
          <w:lang w:eastAsia="zh-CN"/>
        </w:rPr>
        <w:t xml:space="preserve">the AMF </w:t>
      </w:r>
      <w:r w:rsidRPr="001D2E49">
        <w:rPr>
          <w:rFonts w:eastAsia="SimSun"/>
          <w:lang w:eastAsia="zh-CN"/>
        </w:rPr>
        <w:t xml:space="preserve">to report </w:t>
      </w:r>
      <w:r w:rsidRPr="001D2E49">
        <w:rPr>
          <w:rFonts w:eastAsia="SimSun" w:hint="eastAsia"/>
          <w:lang w:eastAsia="zh-CN"/>
        </w:rPr>
        <w:t>the RRC state of the UE when the UE enters or leaves RRC_INACTIVE state</w:t>
      </w:r>
      <w:r w:rsidRPr="001D2E49">
        <w:rPr>
          <w:rFonts w:eastAsia="SimSun"/>
          <w:lang w:eastAsia="zh-CN"/>
        </w:rPr>
        <w:t>.</w:t>
      </w:r>
    </w:p>
    <w:p w14:paraId="3DD365D1" w14:textId="77777777" w:rsidR="000D1B96" w:rsidRPr="001D2E49" w:rsidRDefault="000D1B96" w:rsidP="000D1B96">
      <w:pPr>
        <w:pStyle w:val="Heading4"/>
      </w:pPr>
      <w:bookmarkStart w:id="279" w:name="_Toc20954884"/>
      <w:bookmarkStart w:id="280" w:name="_Toc29503321"/>
      <w:bookmarkStart w:id="281" w:name="_Toc29503905"/>
      <w:bookmarkStart w:id="282" w:name="_Toc29504489"/>
      <w:bookmarkStart w:id="283" w:name="_Toc36552935"/>
      <w:bookmarkStart w:id="284" w:name="_Toc36554662"/>
      <w:bookmarkStart w:id="285" w:name="_Toc45651944"/>
      <w:bookmarkStart w:id="286" w:name="_Toc45658376"/>
      <w:bookmarkStart w:id="287" w:name="_Toc45720196"/>
      <w:bookmarkStart w:id="288" w:name="_Toc45798076"/>
      <w:bookmarkStart w:id="289" w:name="_Toc45897465"/>
      <w:bookmarkStart w:id="290" w:name="_Toc51745665"/>
      <w:bookmarkStart w:id="291" w:name="_Toc64445929"/>
      <w:bookmarkStart w:id="292" w:name="_Toc73981799"/>
      <w:bookmarkStart w:id="293" w:name="_Toc88651888"/>
      <w:bookmarkStart w:id="294" w:name="_Toc97890931"/>
      <w:bookmarkStart w:id="295" w:name="_Toc99123006"/>
      <w:bookmarkStart w:id="296" w:name="_Toc99661809"/>
      <w:bookmarkStart w:id="297" w:name="_Toc105151870"/>
      <w:bookmarkStart w:id="298" w:name="_Toc105173676"/>
      <w:bookmarkStart w:id="299" w:name="_Toc106108675"/>
      <w:bookmarkStart w:id="300" w:name="_Toc106122580"/>
      <w:bookmarkStart w:id="301" w:name="_Toc107409133"/>
      <w:bookmarkStart w:id="302" w:name="_Toc112756322"/>
      <w:bookmarkStart w:id="303" w:name="_Toc138760458"/>
      <w:r w:rsidRPr="001D2E49">
        <w:lastRenderedPageBreak/>
        <w:t>8.4.2.3</w:t>
      </w:r>
      <w:r w:rsidRPr="001D2E49">
        <w:tab/>
        <w:t>Unsuccessful Operation</w:t>
      </w:r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</w:p>
    <w:p w14:paraId="71F5DE30" w14:textId="77777777" w:rsidR="000D1B96" w:rsidRPr="001D2E49" w:rsidRDefault="000D1B96" w:rsidP="000D1B96">
      <w:pPr>
        <w:pStyle w:val="TH"/>
      </w:pPr>
      <w:r w:rsidRPr="001D2E49">
        <w:object w:dxaOrig="6893" w:dyaOrig="2427" w14:anchorId="3F5FCAEF">
          <v:shape id="_x0000_i1028" type="#_x0000_t75" style="width:345pt;height:119.5pt" o:ole="">
            <v:imagedata r:id="rId14" o:title=""/>
          </v:shape>
          <o:OLEObject Type="Embed" ProgID="Visio.Drawing.11" ShapeID="_x0000_i1028" DrawAspect="Content" ObjectID="_1760473958" r:id="rId15"/>
        </w:object>
      </w:r>
    </w:p>
    <w:p w14:paraId="0059BA6C" w14:textId="77777777" w:rsidR="000D1B96" w:rsidRPr="001D2E49" w:rsidRDefault="000D1B96" w:rsidP="000D1B96">
      <w:pPr>
        <w:pStyle w:val="TF"/>
      </w:pPr>
      <w:r w:rsidRPr="001D2E49">
        <w:t>Figure 8.4.2.3-1: Handover resource allocation: unsuccessful operation</w:t>
      </w:r>
    </w:p>
    <w:p w14:paraId="0D5172C4" w14:textId="77777777" w:rsidR="000D1B96" w:rsidRPr="001D2E49" w:rsidRDefault="000D1B96" w:rsidP="000D1B96">
      <w:r w:rsidRPr="001D2E49">
        <w:t>If the target NG-RAN node does not admit any of the PDU session resources, or a failure occurs during the Handover Preparation, it shall send the HANDOVER FAILURE message to the AMF with an appropriate cause value.</w:t>
      </w:r>
    </w:p>
    <w:p w14:paraId="08AC7F28" w14:textId="77777777" w:rsidR="000D1B96" w:rsidRDefault="000D1B96" w:rsidP="000D1B96">
      <w:bookmarkStart w:id="304" w:name="_Toc20954885"/>
      <w:bookmarkStart w:id="305" w:name="_Toc29503322"/>
      <w:bookmarkStart w:id="306" w:name="_Toc29503906"/>
      <w:bookmarkStart w:id="307" w:name="_Toc29504490"/>
      <w:bookmarkStart w:id="308" w:name="_Toc36552936"/>
      <w:bookmarkStart w:id="309" w:name="_Toc36554663"/>
      <w:bookmarkStart w:id="310" w:name="_Toc45651945"/>
      <w:bookmarkStart w:id="311" w:name="_Toc45658377"/>
      <w:bookmarkStart w:id="312" w:name="_Toc45720197"/>
      <w:bookmarkStart w:id="313" w:name="_Toc45798077"/>
      <w:bookmarkStart w:id="314" w:name="_Toc45897466"/>
      <w:bookmarkStart w:id="315" w:name="_Toc51745666"/>
      <w:bookmarkStart w:id="316" w:name="_Toc64445930"/>
      <w:bookmarkStart w:id="317" w:name="_Toc73981800"/>
      <w:bookmarkStart w:id="318" w:name="_Toc88651889"/>
      <w:bookmarkStart w:id="319" w:name="_Toc97890932"/>
      <w:bookmarkStart w:id="320" w:name="_Toc99123007"/>
      <w:bookmarkStart w:id="321" w:name="_Toc99661810"/>
      <w:r>
        <w:t xml:space="preserve">If the HANDOVER REQUEST message contains within the </w:t>
      </w:r>
      <w:r w:rsidRPr="001F5312">
        <w:rPr>
          <w:i/>
          <w:iCs/>
        </w:rPr>
        <w:t>Source NG-RAN Node to Target NG-RAN Node Transparent Container</w:t>
      </w:r>
      <w:r w:rsidRPr="001F5312">
        <w:t xml:space="preserve"> IE</w:t>
      </w:r>
      <w:r w:rsidRPr="001D2E49">
        <w:rPr>
          <w:i/>
          <w:iCs/>
        </w:rPr>
        <w:t xml:space="preserve"> </w:t>
      </w:r>
      <w:r w:rsidRPr="00FC21ED">
        <w:t xml:space="preserve">the </w:t>
      </w:r>
      <w:r w:rsidRPr="00FC21ED">
        <w:rPr>
          <w:rFonts w:eastAsia="SimSun"/>
          <w:i/>
          <w:iCs/>
        </w:rPr>
        <w:t>NGAP IE Support Information Request List</w:t>
      </w:r>
      <w:r w:rsidRPr="001D2E49">
        <w:t xml:space="preserve"> IE</w:t>
      </w:r>
      <w:r>
        <w:t xml:space="preserve">, the target NG-RAN node shall, if supported and the target NG-RAN node does not accept the request for handover, for each included NGAP Protocol IE-Id provided within the </w:t>
      </w:r>
      <w:bookmarkStart w:id="322" w:name="_Hlk105932766"/>
      <w:r>
        <w:rPr>
          <w:i/>
          <w:iCs/>
        </w:rPr>
        <w:t>Target</w:t>
      </w:r>
      <w:r w:rsidRPr="001F5312">
        <w:rPr>
          <w:i/>
          <w:iCs/>
        </w:rPr>
        <w:t xml:space="preserve"> NG-RAN Node to </w:t>
      </w:r>
      <w:r>
        <w:rPr>
          <w:i/>
          <w:iCs/>
        </w:rPr>
        <w:t>Source</w:t>
      </w:r>
      <w:r w:rsidRPr="001F5312">
        <w:rPr>
          <w:i/>
          <w:iCs/>
        </w:rPr>
        <w:t xml:space="preserve"> NG-RAN Node </w:t>
      </w:r>
      <w:r>
        <w:rPr>
          <w:i/>
          <w:iCs/>
        </w:rPr>
        <w:t xml:space="preserve">Failure Transparent </w:t>
      </w:r>
      <w:r w:rsidRPr="001F5312">
        <w:rPr>
          <w:i/>
          <w:iCs/>
        </w:rPr>
        <w:t>Container</w:t>
      </w:r>
      <w:r w:rsidRPr="001F5312">
        <w:t xml:space="preserve"> IE</w:t>
      </w:r>
      <w:bookmarkEnd w:id="322"/>
      <w:r>
        <w:t xml:space="preserve"> in the </w:t>
      </w:r>
      <w:r w:rsidRPr="001D2E49">
        <w:t xml:space="preserve">HANDOVER </w:t>
      </w:r>
      <w:r>
        <w:t xml:space="preserve">FAILURE </w:t>
      </w:r>
      <w:r w:rsidRPr="001D2E49">
        <w:t>message</w:t>
      </w:r>
    </w:p>
    <w:p w14:paraId="5C96DAFE" w14:textId="77777777" w:rsidR="000D1B96" w:rsidRPr="002E405E" w:rsidRDefault="000D1B96" w:rsidP="000D1B96">
      <w:pPr>
        <w:pStyle w:val="B1"/>
      </w:pPr>
      <w:r>
        <w:rPr>
          <w:rFonts w:eastAsia="SimSun"/>
        </w:rPr>
        <w:t>-</w:t>
      </w:r>
      <w:r>
        <w:rPr>
          <w:rFonts w:eastAsia="SimSun"/>
        </w:rPr>
        <w:tab/>
        <w:t xml:space="preserve">set the </w:t>
      </w:r>
      <w:r w:rsidRPr="00FC21ED">
        <w:rPr>
          <w:rFonts w:eastAsia="SimSun"/>
          <w:i/>
          <w:iCs/>
        </w:rPr>
        <w:t>NGAP Protocol IE Support Information</w:t>
      </w:r>
      <w:r>
        <w:rPr>
          <w:rFonts w:eastAsia="SimSun"/>
        </w:rPr>
        <w:t xml:space="preserve"> IE to "supported" if the </w:t>
      </w:r>
      <w:r w:rsidRPr="001D2E49">
        <w:t xml:space="preserve">target NG-RAN node </w:t>
      </w:r>
      <w:r>
        <w:t>has information that the functionality associated with the indicated IE is supported</w:t>
      </w:r>
    </w:p>
    <w:p w14:paraId="225C1912" w14:textId="77777777" w:rsidR="000D1B96" w:rsidRPr="002E405E" w:rsidRDefault="000D1B96" w:rsidP="000D1B96">
      <w:pPr>
        <w:pStyle w:val="B1"/>
      </w:pPr>
      <w:r>
        <w:rPr>
          <w:rFonts w:eastAsia="SimSun"/>
        </w:rPr>
        <w:t>-</w:t>
      </w:r>
      <w:r>
        <w:rPr>
          <w:rFonts w:eastAsia="SimSun"/>
        </w:rPr>
        <w:tab/>
        <w:t xml:space="preserve">set the </w:t>
      </w:r>
      <w:r w:rsidRPr="00FC21ED">
        <w:rPr>
          <w:rFonts w:eastAsia="SimSun"/>
          <w:i/>
          <w:iCs/>
        </w:rPr>
        <w:t>NGAP Protocol IE Support Information</w:t>
      </w:r>
      <w:r>
        <w:rPr>
          <w:rFonts w:eastAsia="SimSun"/>
        </w:rPr>
        <w:t xml:space="preserve"> IE to "not-supported" if the </w:t>
      </w:r>
      <w:r w:rsidRPr="001D2E49">
        <w:t xml:space="preserve">target NG-RAN node </w:t>
      </w:r>
      <w:r>
        <w:t>has information that the functionality associated with the indicated IE is not supported</w:t>
      </w:r>
    </w:p>
    <w:p w14:paraId="423A8F78" w14:textId="77777777" w:rsidR="000D1B96" w:rsidRDefault="000D1B96" w:rsidP="000D1B96">
      <w:r>
        <w:t>on the interface instance via which the HANDOVER REQUEST message has been received, and</w:t>
      </w:r>
    </w:p>
    <w:p w14:paraId="5B9ED6D1" w14:textId="77777777" w:rsidR="000D1B96" w:rsidRPr="002E405E" w:rsidRDefault="000D1B96" w:rsidP="000D1B96">
      <w:pPr>
        <w:pStyle w:val="B1"/>
      </w:pPr>
      <w:r>
        <w:rPr>
          <w:rFonts w:eastAsia="SimSun"/>
        </w:rPr>
        <w:t>-</w:t>
      </w:r>
      <w:r>
        <w:rPr>
          <w:rFonts w:eastAsia="SimSun"/>
        </w:rPr>
        <w:tab/>
        <w:t xml:space="preserve">set the </w:t>
      </w:r>
      <w:r w:rsidRPr="00FC21ED">
        <w:rPr>
          <w:rFonts w:eastAsia="SimSun"/>
          <w:i/>
          <w:iCs/>
        </w:rPr>
        <w:t xml:space="preserve">NGAP Protocol IE </w:t>
      </w:r>
      <w:r>
        <w:rPr>
          <w:rFonts w:eastAsia="SimSun"/>
          <w:i/>
          <w:iCs/>
        </w:rPr>
        <w:t>Presence</w:t>
      </w:r>
      <w:r w:rsidRPr="00FC21ED">
        <w:rPr>
          <w:rFonts w:eastAsia="SimSun"/>
          <w:i/>
          <w:iCs/>
        </w:rPr>
        <w:t xml:space="preserve"> Information</w:t>
      </w:r>
      <w:r>
        <w:rPr>
          <w:rFonts w:eastAsia="SimSun"/>
        </w:rPr>
        <w:t xml:space="preserve"> IE to "present" if the </w:t>
      </w:r>
      <w:r w:rsidRPr="001D2E49">
        <w:t xml:space="preserve">target NG-RAN node </w:t>
      </w:r>
      <w:r>
        <w:t>has received the respective NGAP Protocol IE-Id in the HANDOVER REQUEST message, and “not-present” otherwise.</w:t>
      </w:r>
    </w:p>
    <w:p w14:paraId="77A4032A" w14:textId="77777777" w:rsidR="000D1B96" w:rsidRPr="001D2E49" w:rsidRDefault="000D1B96" w:rsidP="000D1B96">
      <w:pPr>
        <w:pStyle w:val="Heading4"/>
      </w:pPr>
      <w:bookmarkStart w:id="323" w:name="_Toc105151871"/>
      <w:bookmarkStart w:id="324" w:name="_Toc105173677"/>
      <w:bookmarkStart w:id="325" w:name="_Toc106108676"/>
      <w:bookmarkStart w:id="326" w:name="_Toc106122581"/>
      <w:bookmarkStart w:id="327" w:name="_Toc107409134"/>
      <w:bookmarkStart w:id="328" w:name="_Toc112756323"/>
      <w:bookmarkStart w:id="329" w:name="_Toc138760459"/>
      <w:r w:rsidRPr="001D2E49">
        <w:t>8.4.2.4</w:t>
      </w:r>
      <w:r w:rsidRPr="001D2E49">
        <w:tab/>
        <w:t>Abnormal Conditions</w:t>
      </w:r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3"/>
      <w:bookmarkEnd w:id="324"/>
      <w:bookmarkEnd w:id="325"/>
      <w:bookmarkEnd w:id="326"/>
      <w:bookmarkEnd w:id="327"/>
      <w:bookmarkEnd w:id="328"/>
      <w:bookmarkEnd w:id="329"/>
    </w:p>
    <w:p w14:paraId="6A1A4A08" w14:textId="77777777" w:rsidR="000D1B96" w:rsidRPr="001D2E49" w:rsidRDefault="000D1B96" w:rsidP="000D1B96">
      <w:r w:rsidRPr="001D2E49">
        <w:t xml:space="preserve">If the supported algorithms for encryption defined in the </w:t>
      </w:r>
      <w:r w:rsidRPr="001D2E49">
        <w:rPr>
          <w:i/>
        </w:rPr>
        <w:t>Encryption Algorithms</w:t>
      </w:r>
      <w:r w:rsidRPr="001D2E49">
        <w:t xml:space="preserve"> IE in the </w:t>
      </w:r>
      <w:r w:rsidRPr="001D2E49">
        <w:rPr>
          <w:i/>
        </w:rPr>
        <w:t>UE Security Capabilities</w:t>
      </w:r>
      <w:r w:rsidRPr="001D2E49">
        <w:t xml:space="preserve"> IE, plus the mandated support of EEA0 and NEA0 in all UEs (TS 33.501 [13]), do not match any allowed algorithms defined in the configured list of allowed encryption algorithms in the NG-RAN node (TS 33.501 [13]), the target NG-RAN node shall reject the procedure using the HANDOVER FAILURE message.</w:t>
      </w:r>
    </w:p>
    <w:p w14:paraId="0D9704C7" w14:textId="77777777" w:rsidR="000D1B96" w:rsidRPr="001D2E49" w:rsidRDefault="000D1B96" w:rsidP="000D1B96">
      <w:r w:rsidRPr="001D2E49">
        <w:t xml:space="preserve">If the supported algorithms for integrity defined in the </w:t>
      </w:r>
      <w:r w:rsidRPr="001D2E49">
        <w:rPr>
          <w:i/>
        </w:rPr>
        <w:t>Integrity Protection Algorithms</w:t>
      </w:r>
      <w:r w:rsidRPr="001D2E49">
        <w:t xml:space="preserve"> IE in the </w:t>
      </w:r>
      <w:r w:rsidRPr="001D2E49">
        <w:rPr>
          <w:i/>
        </w:rPr>
        <w:t>UE Security Capabilities</w:t>
      </w:r>
      <w:r w:rsidRPr="001D2E49">
        <w:t xml:space="preserve"> IE, plus the mandated support of the EIA0 and NIA0 algorithm in all UEs (TS 33.501 [13]), do not match any allowed algorithms defined in the configured list of allowed integrity protection algorithms in the NG-RAN node (TS 33.501 [13]), the target NG-RAN node shall reject the procedure using the HANDOVER FAILURE message.</w:t>
      </w:r>
    </w:p>
    <w:p w14:paraId="759F0109" w14:textId="77777777" w:rsidR="000D1B96" w:rsidRPr="001D2E49" w:rsidRDefault="000D1B96" w:rsidP="000D1B96">
      <w:pPr>
        <w:rPr>
          <w:lang w:eastAsia="zh-CN"/>
        </w:rPr>
      </w:pPr>
      <w:r w:rsidRPr="001D2E49">
        <w:t xml:space="preserve">If the target NG-RAN node receives a HANDOVER REQUEST message which does not contain the </w:t>
      </w:r>
      <w:r w:rsidRPr="001D2E49">
        <w:rPr>
          <w:i/>
          <w:iCs/>
          <w:lang w:eastAsia="zh-CN"/>
        </w:rPr>
        <w:t>Mobility Restriction List</w:t>
      </w:r>
      <w:r w:rsidRPr="001D2E49">
        <w:rPr>
          <w:lang w:eastAsia="zh-CN"/>
        </w:rPr>
        <w:t xml:space="preserve"> IE, and the serving PLMN cannot be determined otherwise by the NG-RAN node, the </w:t>
      </w:r>
      <w:r w:rsidRPr="001D2E49">
        <w:t xml:space="preserve">target </w:t>
      </w:r>
      <w:r w:rsidRPr="001D2E49">
        <w:rPr>
          <w:lang w:eastAsia="zh-CN"/>
        </w:rPr>
        <w:t>NG-RAN node shall reject the procedure using the HANDOVER FAILURE message.</w:t>
      </w:r>
    </w:p>
    <w:p w14:paraId="6FF79FB1" w14:textId="77777777" w:rsidR="000D1B96" w:rsidRPr="001D2E49" w:rsidRDefault="000D1B96" w:rsidP="000D1B96">
      <w:r w:rsidRPr="001D2E49">
        <w:rPr>
          <w:lang w:eastAsia="zh-CN"/>
        </w:rPr>
        <w:t xml:space="preserve">If the </w:t>
      </w:r>
      <w:r w:rsidRPr="001D2E49">
        <w:t xml:space="preserve">target </w:t>
      </w:r>
      <w:r w:rsidRPr="001D2E49">
        <w:rPr>
          <w:lang w:eastAsia="zh-CN"/>
        </w:rPr>
        <w:t xml:space="preserve">NG-RAN node </w:t>
      </w:r>
      <w:r w:rsidRPr="001D2E49">
        <w:t xml:space="preserve">receives a HANDOVER REQUEST message containing the </w:t>
      </w:r>
      <w:r w:rsidRPr="001D2E49">
        <w:rPr>
          <w:i/>
          <w:iCs/>
          <w:lang w:eastAsia="zh-CN"/>
        </w:rPr>
        <w:t>Mobility Restriction List</w:t>
      </w:r>
      <w:r w:rsidRPr="001D2E49">
        <w:rPr>
          <w:lang w:eastAsia="zh-CN"/>
        </w:rPr>
        <w:t xml:space="preserve"> IE, and the serving PLMN indicated is not supported by the target cell, the </w:t>
      </w:r>
      <w:r w:rsidRPr="001D2E49">
        <w:t xml:space="preserve">target </w:t>
      </w:r>
      <w:r w:rsidRPr="001D2E49">
        <w:rPr>
          <w:lang w:eastAsia="zh-CN"/>
        </w:rPr>
        <w:t>NG-RAN node shall reject the procedure using the HANDOVER FAILURE message.</w:t>
      </w:r>
    </w:p>
    <w:p w14:paraId="09B63906" w14:textId="77777777" w:rsidR="000D1B96" w:rsidRDefault="000D1B96" w:rsidP="000D1B96">
      <w:r w:rsidRPr="00AB0FEF">
        <w:t xml:space="preserve">If the target NG-RAN </w:t>
      </w:r>
      <w:r>
        <w:t xml:space="preserve">node </w:t>
      </w:r>
      <w:r w:rsidRPr="00AB0FEF">
        <w:t xml:space="preserve">receives a </w:t>
      </w:r>
      <w:r w:rsidRPr="00AB0FEF">
        <w:rPr>
          <w:rFonts w:eastAsia="DengXian"/>
          <w:lang w:eastAsia="zh-CN"/>
        </w:rPr>
        <w:t xml:space="preserve">HANDOVER REQUEST </w:t>
      </w:r>
      <w:r w:rsidRPr="00AB0FEF">
        <w:t xml:space="preserve">message containing an </w:t>
      </w:r>
      <w:r w:rsidRPr="00AB0FEF">
        <w:rPr>
          <w:i/>
        </w:rPr>
        <w:t xml:space="preserve">Allowed </w:t>
      </w:r>
      <w:r>
        <w:rPr>
          <w:i/>
        </w:rPr>
        <w:t>PNI-NPN List</w:t>
      </w:r>
      <w:r w:rsidRPr="00AB0FEF">
        <w:t xml:space="preserve"> IE </w:t>
      </w:r>
      <w:r>
        <w:t xml:space="preserve">in the </w:t>
      </w:r>
      <w:r w:rsidRPr="00FF39B4">
        <w:rPr>
          <w:i/>
        </w:rPr>
        <w:t>Mobility Restriction List</w:t>
      </w:r>
      <w:r>
        <w:t xml:space="preserve"> IE </w:t>
      </w:r>
      <w:r w:rsidRPr="00AB0FEF">
        <w:t xml:space="preserve">which does not allow access to the cell indicated in the </w:t>
      </w:r>
      <w:r w:rsidRPr="00AB0FEF">
        <w:rPr>
          <w:i/>
        </w:rPr>
        <w:t xml:space="preserve">Target </w:t>
      </w:r>
      <w:r>
        <w:rPr>
          <w:i/>
        </w:rPr>
        <w:t xml:space="preserve">Cell </w:t>
      </w:r>
      <w:r w:rsidRPr="00AB0FEF">
        <w:rPr>
          <w:i/>
        </w:rPr>
        <w:t>ID</w:t>
      </w:r>
      <w:r w:rsidRPr="00AB0FEF">
        <w:t xml:space="preserve"> IE, </w:t>
      </w:r>
      <w:r w:rsidRPr="00AB0FEF">
        <w:rPr>
          <w:lang w:eastAsia="zh-CN"/>
        </w:rPr>
        <w:t xml:space="preserve">the </w:t>
      </w:r>
      <w:r w:rsidRPr="00AB0FEF">
        <w:t xml:space="preserve">target </w:t>
      </w:r>
      <w:r w:rsidRPr="00AB0FEF">
        <w:rPr>
          <w:lang w:eastAsia="zh-CN"/>
        </w:rPr>
        <w:t xml:space="preserve">NG-RAN node shall reject the procedure using the HANDOVER FAILURE message with an appropriate cause value and may include the </w:t>
      </w:r>
      <w:r w:rsidRPr="00AB0FEF">
        <w:rPr>
          <w:i/>
        </w:rPr>
        <w:t>Cell CAG Information</w:t>
      </w:r>
      <w:r w:rsidRPr="00AB0FEF">
        <w:t xml:space="preserve"> IE corresponding to this cell</w:t>
      </w:r>
      <w:r>
        <w:t xml:space="preserve"> and the selected PLMN</w:t>
      </w:r>
      <w:r w:rsidRPr="00AB0FEF">
        <w:t>.</w:t>
      </w:r>
    </w:p>
    <w:p w14:paraId="2EB64810" w14:textId="77777777" w:rsidR="000D1B96" w:rsidRDefault="000D1B96" w:rsidP="000D1B96">
      <w:pPr>
        <w:rPr>
          <w:lang w:eastAsia="zh-CN"/>
        </w:rPr>
      </w:pPr>
      <w:r w:rsidRPr="00AB0FEF">
        <w:t xml:space="preserve">If the target NG-RAN </w:t>
      </w:r>
      <w:r>
        <w:t xml:space="preserve">node </w:t>
      </w:r>
      <w:r w:rsidRPr="00AB0FEF">
        <w:t xml:space="preserve">receives a </w:t>
      </w:r>
      <w:r w:rsidRPr="00AB0FEF">
        <w:rPr>
          <w:rFonts w:eastAsia="DengXian"/>
          <w:lang w:eastAsia="zh-CN"/>
        </w:rPr>
        <w:t xml:space="preserve">HANDOVER REQUEST </w:t>
      </w:r>
      <w:r w:rsidRPr="00AB0FEF">
        <w:t xml:space="preserve">message containing a </w:t>
      </w:r>
      <w:r>
        <w:rPr>
          <w:i/>
        </w:rPr>
        <w:t xml:space="preserve">Serving PLMN </w:t>
      </w:r>
      <w:r>
        <w:t>IE a</w:t>
      </w:r>
      <w:r w:rsidRPr="00E17F5B">
        <w:t>nd</w:t>
      </w:r>
      <w:r>
        <w:rPr>
          <w:i/>
        </w:rPr>
        <w:t xml:space="preserve"> Serving NID </w:t>
      </w:r>
      <w:r w:rsidRPr="00AB0FEF">
        <w:t xml:space="preserve">IE </w:t>
      </w:r>
      <w:r>
        <w:t xml:space="preserve">in the </w:t>
      </w:r>
      <w:r w:rsidRPr="00FF39B4">
        <w:rPr>
          <w:i/>
        </w:rPr>
        <w:t>Mobility Restriction List</w:t>
      </w:r>
      <w:r>
        <w:t xml:space="preserve"> IE </w:t>
      </w:r>
      <w:r w:rsidRPr="00AB0FEF">
        <w:t xml:space="preserve">which does not allow access to the cell indicated in the </w:t>
      </w:r>
      <w:r w:rsidRPr="00AB0FEF">
        <w:rPr>
          <w:i/>
        </w:rPr>
        <w:t>Target</w:t>
      </w:r>
      <w:r>
        <w:rPr>
          <w:i/>
        </w:rPr>
        <w:t xml:space="preserve"> Cell</w:t>
      </w:r>
      <w:r w:rsidRPr="00AB0FEF">
        <w:rPr>
          <w:i/>
        </w:rPr>
        <w:t xml:space="preserve"> ID</w:t>
      </w:r>
      <w:r w:rsidRPr="00AB0FEF">
        <w:t xml:space="preserve"> IE, </w:t>
      </w:r>
      <w:r w:rsidRPr="00AB0FEF">
        <w:rPr>
          <w:lang w:eastAsia="zh-CN"/>
        </w:rPr>
        <w:t xml:space="preserve">the </w:t>
      </w:r>
      <w:r w:rsidRPr="00AB0FEF">
        <w:lastRenderedPageBreak/>
        <w:t xml:space="preserve">target </w:t>
      </w:r>
      <w:r w:rsidRPr="00AB0FEF">
        <w:rPr>
          <w:lang w:eastAsia="zh-CN"/>
        </w:rPr>
        <w:t>NG-RAN node shall reject the procedure using the HANDOVER FAILURE message with an appropriate cause value</w:t>
      </w:r>
      <w:r>
        <w:rPr>
          <w:lang w:eastAsia="zh-CN"/>
        </w:rPr>
        <w:t>.</w:t>
      </w:r>
    </w:p>
    <w:p w14:paraId="21F76016" w14:textId="77777777" w:rsidR="000D1B96" w:rsidRDefault="000D1B96" w:rsidP="000D1B96">
      <w:pPr>
        <w:rPr>
          <w:ins w:id="330" w:author="Nokia" w:date="2023-11-02T23:37:00Z"/>
          <w:lang w:val="en-US"/>
        </w:rPr>
      </w:pPr>
      <w:ins w:id="331" w:author="Ericsson - Author" w:date="2023-10-24T10:13:00Z">
        <w:r w:rsidRPr="000366FA">
          <w:rPr>
            <w:lang w:val="en-US"/>
          </w:rPr>
          <w:t xml:space="preserve">If both the </w:t>
        </w:r>
        <w:r w:rsidRPr="000366FA">
          <w:rPr>
            <w:i/>
            <w:iCs/>
            <w:lang w:val="en-US"/>
          </w:rPr>
          <w:t xml:space="preserve">PNI-NPN Area Scope of MDT </w:t>
        </w:r>
        <w:r w:rsidRPr="000366FA">
          <w:rPr>
            <w:lang w:val="en-US"/>
          </w:rPr>
          <w:t xml:space="preserve">IE and the </w:t>
        </w:r>
        <w:r w:rsidRPr="000366FA">
          <w:rPr>
            <w:i/>
            <w:iCs/>
            <w:lang w:val="en-US"/>
          </w:rPr>
          <w:t>Area Scope of MDT</w:t>
        </w:r>
        <w:r w:rsidRPr="000366FA">
          <w:rPr>
            <w:lang w:val="en-US"/>
          </w:rPr>
          <w:t xml:space="preserve"> IE are included in the </w:t>
        </w:r>
        <w:r w:rsidRPr="000366FA">
          <w:rPr>
            <w:i/>
            <w:iCs/>
            <w:lang w:val="en-US"/>
          </w:rPr>
          <w:t>MDT Configuration-NR</w:t>
        </w:r>
        <w:r w:rsidRPr="000366FA">
          <w:rPr>
            <w:lang w:val="en-US"/>
          </w:rPr>
          <w:t xml:space="preserve"> IE in the </w:t>
        </w:r>
        <w:r w:rsidRPr="000366FA">
          <w:t>HANDOVER REQUEST</w:t>
        </w:r>
        <w:r w:rsidRPr="000366FA">
          <w:rPr>
            <w:lang w:val="en-US"/>
          </w:rPr>
          <w:t xml:space="preserve"> message, and the </w:t>
        </w:r>
        <w:r w:rsidRPr="000366FA">
          <w:rPr>
            <w:i/>
            <w:iCs/>
            <w:lang w:val="en-US"/>
          </w:rPr>
          <w:t>Area Scope of MDT</w:t>
        </w:r>
        <w:r w:rsidRPr="000366FA">
          <w:rPr>
            <w:lang w:val="en-US"/>
          </w:rPr>
          <w:t xml:space="preserve"> IE is set to "PNI-NPN based", the NG-RAN node shall, if supported, use it to derive the MDT area scope for MDT measurement collection in PNI-NPN areas, and ignore the </w:t>
        </w:r>
        <w:r w:rsidRPr="000366FA">
          <w:rPr>
            <w:i/>
            <w:iCs/>
            <w:lang w:val="en-US"/>
          </w:rPr>
          <w:t xml:space="preserve">PNI-NPN Area Scope of MDT </w:t>
        </w:r>
        <w:r w:rsidRPr="000366FA">
          <w:rPr>
            <w:lang w:val="en-US"/>
          </w:rPr>
          <w:t xml:space="preserve">IE. </w:t>
        </w:r>
      </w:ins>
    </w:p>
    <w:p w14:paraId="401A5857" w14:textId="3A110BDE" w:rsidR="00AB489C" w:rsidRPr="000366FA" w:rsidRDefault="00AB489C" w:rsidP="000D1B96">
      <w:pPr>
        <w:rPr>
          <w:ins w:id="332" w:author="Ericsson - Author" w:date="2023-10-24T10:13:00Z"/>
          <w:lang w:val="en-US"/>
        </w:rPr>
      </w:pPr>
      <w:ins w:id="333" w:author="Nokia" w:date="2023-11-02T23:37:00Z">
        <w:r w:rsidRPr="000366FA">
          <w:rPr>
            <w:lang w:val="en-US"/>
          </w:rPr>
          <w:t xml:space="preserve">If both the </w:t>
        </w:r>
        <w:r w:rsidRPr="000366FA">
          <w:rPr>
            <w:i/>
            <w:iCs/>
            <w:lang w:val="en-US"/>
          </w:rPr>
          <w:t xml:space="preserve">PNI-NPN Area Scope of MDT </w:t>
        </w:r>
        <w:r w:rsidRPr="000366FA">
          <w:rPr>
            <w:lang w:val="en-US"/>
          </w:rPr>
          <w:t xml:space="preserve">IE and the </w:t>
        </w:r>
        <w:r w:rsidRPr="000366FA">
          <w:rPr>
            <w:i/>
            <w:iCs/>
            <w:lang w:val="en-US"/>
          </w:rPr>
          <w:t>Area Scope of MDT</w:t>
        </w:r>
        <w:r w:rsidRPr="000366FA">
          <w:rPr>
            <w:lang w:val="en-US"/>
          </w:rPr>
          <w:t xml:space="preserve"> IE are included in the </w:t>
        </w:r>
        <w:r w:rsidRPr="000366FA">
          <w:rPr>
            <w:i/>
            <w:iCs/>
            <w:lang w:val="en-US"/>
          </w:rPr>
          <w:t>MDT Configuration-NR</w:t>
        </w:r>
        <w:r w:rsidRPr="000366FA">
          <w:rPr>
            <w:lang w:val="en-US"/>
          </w:rPr>
          <w:t xml:space="preserve"> IE in the </w:t>
        </w:r>
        <w:r w:rsidRPr="000366FA">
          <w:t>HANDOVER REQUEST</w:t>
        </w:r>
        <w:r w:rsidRPr="000366FA">
          <w:rPr>
            <w:lang w:val="en-US"/>
          </w:rPr>
          <w:t xml:space="preserve"> message, and the </w:t>
        </w:r>
        <w:r w:rsidRPr="000366FA">
          <w:rPr>
            <w:i/>
            <w:iCs/>
            <w:lang w:val="en-US"/>
          </w:rPr>
          <w:t>Area Scope of MDT</w:t>
        </w:r>
        <w:r w:rsidRPr="000366FA">
          <w:rPr>
            <w:lang w:val="en-US"/>
          </w:rPr>
          <w:t xml:space="preserve"> IE is set to "</w:t>
        </w:r>
        <w:r w:rsidRPr="00AB489C">
          <w:rPr>
            <w:lang w:val="en-US"/>
          </w:rPr>
          <w:t>SNPN Cell Based MDT</w:t>
        </w:r>
        <w:r w:rsidRPr="000366FA">
          <w:rPr>
            <w:lang w:val="en-US"/>
          </w:rPr>
          <w:t>"</w:t>
        </w:r>
        <w:r>
          <w:rPr>
            <w:lang w:val="en-US"/>
          </w:rPr>
          <w:t xml:space="preserve"> or "</w:t>
        </w:r>
        <w:r w:rsidRPr="00AB489C">
          <w:rPr>
            <w:lang w:val="en-US"/>
          </w:rPr>
          <w:t xml:space="preserve">SNPN </w:t>
        </w:r>
        <w:r>
          <w:rPr>
            <w:lang w:val="en-US"/>
          </w:rPr>
          <w:t>TAI</w:t>
        </w:r>
        <w:r w:rsidRPr="00AB489C">
          <w:rPr>
            <w:lang w:val="en-US"/>
          </w:rPr>
          <w:t xml:space="preserve"> Based MDT</w:t>
        </w:r>
        <w:r>
          <w:rPr>
            <w:lang w:val="en-US"/>
          </w:rPr>
          <w:t>" or "</w:t>
        </w:r>
        <w:r w:rsidRPr="00AB489C">
          <w:rPr>
            <w:lang w:val="en-US"/>
          </w:rPr>
          <w:t>SNPN Based MDT</w:t>
        </w:r>
        <w:r>
          <w:rPr>
            <w:lang w:val="en-US"/>
          </w:rPr>
          <w:t>"</w:t>
        </w:r>
        <w:r w:rsidRPr="000366FA">
          <w:rPr>
            <w:lang w:val="en-US"/>
          </w:rPr>
          <w:t xml:space="preserve">, the NG-RAN node shall, if supported, use it to derive the MDT area scope for MDT measurement collection in </w:t>
        </w:r>
        <w:r>
          <w:rPr>
            <w:lang w:val="en-US"/>
          </w:rPr>
          <w:t>SNPN</w:t>
        </w:r>
        <w:r w:rsidRPr="000366FA">
          <w:rPr>
            <w:lang w:val="en-US"/>
          </w:rPr>
          <w:t xml:space="preserve"> areas, and ignore the </w:t>
        </w:r>
        <w:r w:rsidRPr="000366FA">
          <w:rPr>
            <w:i/>
            <w:iCs/>
            <w:lang w:val="en-US"/>
          </w:rPr>
          <w:t xml:space="preserve">PNI-NPN Area Scope of MDT </w:t>
        </w:r>
        <w:r w:rsidRPr="000366FA">
          <w:rPr>
            <w:lang w:val="en-US"/>
          </w:rPr>
          <w:t xml:space="preserve">IE. </w:t>
        </w:r>
      </w:ins>
    </w:p>
    <w:p w14:paraId="2A2DF067" w14:textId="77777777" w:rsidR="000D1B96" w:rsidRPr="00CE63E2" w:rsidRDefault="000D1B96" w:rsidP="000D1B96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F6C730A" w14:textId="77777777" w:rsidR="000D1B96" w:rsidRPr="001D2E49" w:rsidRDefault="000D1B96" w:rsidP="000D1B96">
      <w:pPr>
        <w:pStyle w:val="Heading2"/>
      </w:pPr>
      <w:bookmarkStart w:id="334" w:name="_Toc20955013"/>
      <w:bookmarkStart w:id="335" w:name="_Toc29503450"/>
      <w:bookmarkStart w:id="336" w:name="_Toc29504034"/>
      <w:bookmarkStart w:id="337" w:name="_Toc29504618"/>
      <w:bookmarkStart w:id="338" w:name="_Toc36553064"/>
      <w:bookmarkStart w:id="339" w:name="_Toc36554791"/>
      <w:bookmarkStart w:id="340" w:name="_Toc45652081"/>
      <w:bookmarkStart w:id="341" w:name="_Toc45658513"/>
      <w:bookmarkStart w:id="342" w:name="_Toc45720333"/>
      <w:bookmarkStart w:id="343" w:name="_Toc45798213"/>
      <w:bookmarkStart w:id="344" w:name="_Toc45897602"/>
      <w:bookmarkStart w:id="345" w:name="_Toc51745806"/>
      <w:bookmarkStart w:id="346" w:name="_Toc64446070"/>
      <w:bookmarkStart w:id="347" w:name="_Toc73981940"/>
      <w:bookmarkStart w:id="348" w:name="_Toc88652029"/>
      <w:bookmarkStart w:id="349" w:name="_Toc97891072"/>
      <w:bookmarkStart w:id="350" w:name="_Toc99123150"/>
      <w:bookmarkStart w:id="351" w:name="_Toc99661954"/>
      <w:bookmarkStart w:id="352" w:name="_Toc105152015"/>
      <w:bookmarkStart w:id="353" w:name="_Toc105173821"/>
      <w:bookmarkStart w:id="354" w:name="_Toc106108820"/>
      <w:bookmarkStart w:id="355" w:name="_Toc106122725"/>
      <w:bookmarkStart w:id="356" w:name="_Toc107409278"/>
      <w:bookmarkStart w:id="357" w:name="_Toc112756467"/>
      <w:bookmarkStart w:id="358" w:name="_Toc138760603"/>
      <w:r w:rsidRPr="001D2E49">
        <w:t>8.11</w:t>
      </w:r>
      <w:r w:rsidRPr="001D2E49">
        <w:tab/>
        <w:t>Trace Procedures</w:t>
      </w:r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</w:p>
    <w:p w14:paraId="3E861562" w14:textId="77777777" w:rsidR="000D1B96" w:rsidRPr="001D2E49" w:rsidRDefault="000D1B96" w:rsidP="000D1B96">
      <w:pPr>
        <w:pStyle w:val="Heading3"/>
      </w:pPr>
      <w:bookmarkStart w:id="359" w:name="_Toc20955014"/>
      <w:bookmarkStart w:id="360" w:name="_Toc29503451"/>
      <w:bookmarkStart w:id="361" w:name="_Toc29504035"/>
      <w:bookmarkStart w:id="362" w:name="_Toc29504619"/>
      <w:bookmarkStart w:id="363" w:name="_Toc36553065"/>
      <w:bookmarkStart w:id="364" w:name="_Toc36554792"/>
      <w:bookmarkStart w:id="365" w:name="_Toc45652082"/>
      <w:bookmarkStart w:id="366" w:name="_Toc45658514"/>
      <w:bookmarkStart w:id="367" w:name="_Toc45720334"/>
      <w:bookmarkStart w:id="368" w:name="_Toc45798214"/>
      <w:bookmarkStart w:id="369" w:name="_Toc45897603"/>
      <w:bookmarkStart w:id="370" w:name="_Toc51745807"/>
      <w:bookmarkStart w:id="371" w:name="_Toc64446071"/>
      <w:bookmarkStart w:id="372" w:name="_Toc73981941"/>
      <w:bookmarkStart w:id="373" w:name="_Toc88652030"/>
      <w:bookmarkStart w:id="374" w:name="_Toc97891073"/>
      <w:bookmarkStart w:id="375" w:name="_Toc99123151"/>
      <w:bookmarkStart w:id="376" w:name="_Toc99661955"/>
      <w:bookmarkStart w:id="377" w:name="_Toc105152016"/>
      <w:bookmarkStart w:id="378" w:name="_Toc105173822"/>
      <w:bookmarkStart w:id="379" w:name="_Toc106108821"/>
      <w:bookmarkStart w:id="380" w:name="_Toc106122726"/>
      <w:bookmarkStart w:id="381" w:name="_Toc107409279"/>
      <w:bookmarkStart w:id="382" w:name="_Toc112756468"/>
      <w:bookmarkStart w:id="383" w:name="_Toc138760604"/>
      <w:r w:rsidRPr="001D2E49">
        <w:t>8.11.1</w:t>
      </w:r>
      <w:r w:rsidRPr="001D2E49">
        <w:tab/>
        <w:t>Trace Start</w:t>
      </w:r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</w:p>
    <w:p w14:paraId="38EF26C5" w14:textId="77777777" w:rsidR="000D1B96" w:rsidRPr="001D2E49" w:rsidRDefault="000D1B96" w:rsidP="000D1B96">
      <w:pPr>
        <w:pStyle w:val="Heading4"/>
      </w:pPr>
      <w:bookmarkStart w:id="384" w:name="_Toc20955015"/>
      <w:bookmarkStart w:id="385" w:name="_Toc29503452"/>
      <w:bookmarkStart w:id="386" w:name="_Toc29504036"/>
      <w:bookmarkStart w:id="387" w:name="_Toc29504620"/>
      <w:bookmarkStart w:id="388" w:name="_Toc36553066"/>
      <w:bookmarkStart w:id="389" w:name="_Toc36554793"/>
      <w:bookmarkStart w:id="390" w:name="_Toc45652083"/>
      <w:bookmarkStart w:id="391" w:name="_Toc45658515"/>
      <w:bookmarkStart w:id="392" w:name="_Toc45720335"/>
      <w:bookmarkStart w:id="393" w:name="_Toc45798215"/>
      <w:bookmarkStart w:id="394" w:name="_Toc45897604"/>
      <w:bookmarkStart w:id="395" w:name="_Toc51745808"/>
      <w:bookmarkStart w:id="396" w:name="_Toc64446072"/>
      <w:bookmarkStart w:id="397" w:name="_Toc73981942"/>
      <w:bookmarkStart w:id="398" w:name="_Toc88652031"/>
      <w:bookmarkStart w:id="399" w:name="_Toc97891074"/>
      <w:bookmarkStart w:id="400" w:name="_Toc99123152"/>
      <w:bookmarkStart w:id="401" w:name="_Toc99661956"/>
      <w:bookmarkStart w:id="402" w:name="_Toc105152017"/>
      <w:bookmarkStart w:id="403" w:name="_Toc105173823"/>
      <w:bookmarkStart w:id="404" w:name="_Toc106108822"/>
      <w:bookmarkStart w:id="405" w:name="_Toc106122727"/>
      <w:bookmarkStart w:id="406" w:name="_Toc107409280"/>
      <w:bookmarkStart w:id="407" w:name="_Toc112756469"/>
      <w:bookmarkStart w:id="408" w:name="_Toc138760605"/>
      <w:r w:rsidRPr="001D2E49">
        <w:t>8.11.1.1</w:t>
      </w:r>
      <w:r w:rsidRPr="001D2E49">
        <w:tab/>
        <w:t>General</w:t>
      </w:r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</w:p>
    <w:p w14:paraId="49AF290F" w14:textId="77777777" w:rsidR="000D1B96" w:rsidRPr="001D2E49" w:rsidRDefault="000D1B96" w:rsidP="000D1B96">
      <w:r w:rsidRPr="001D2E49">
        <w:t xml:space="preserve">The purpose of the Trace Start procedure is to allow the AMF to request the NG-RAN node to initiate a trace session for a UE. The procedure uses UE-associated signalling. If no </w:t>
      </w:r>
      <w:r w:rsidRPr="001D2E49">
        <w:rPr>
          <w:bCs/>
        </w:rPr>
        <w:t xml:space="preserve">UE-associated logical NG-connection </w:t>
      </w:r>
      <w:r w:rsidRPr="001D2E49">
        <w:t>exists, the UE-associated logical NG-connection shall be established as part of the procedure.</w:t>
      </w:r>
    </w:p>
    <w:p w14:paraId="5FC707F4" w14:textId="77777777" w:rsidR="000D1B96" w:rsidRPr="001D2E49" w:rsidRDefault="000D1B96" w:rsidP="000D1B96">
      <w:pPr>
        <w:pStyle w:val="Heading4"/>
      </w:pPr>
      <w:bookmarkStart w:id="409" w:name="_Toc20955016"/>
      <w:bookmarkStart w:id="410" w:name="_Toc29503453"/>
      <w:bookmarkStart w:id="411" w:name="_Toc29504037"/>
      <w:bookmarkStart w:id="412" w:name="_Toc29504621"/>
      <w:bookmarkStart w:id="413" w:name="_Toc36553067"/>
      <w:bookmarkStart w:id="414" w:name="_Toc36554794"/>
      <w:bookmarkStart w:id="415" w:name="_Toc45652084"/>
      <w:bookmarkStart w:id="416" w:name="_Toc45658516"/>
      <w:bookmarkStart w:id="417" w:name="_Toc45720336"/>
      <w:bookmarkStart w:id="418" w:name="_Toc45798216"/>
      <w:bookmarkStart w:id="419" w:name="_Toc45897605"/>
      <w:bookmarkStart w:id="420" w:name="_Toc51745809"/>
      <w:bookmarkStart w:id="421" w:name="_Toc64446073"/>
      <w:bookmarkStart w:id="422" w:name="_Toc73981943"/>
      <w:bookmarkStart w:id="423" w:name="_Toc88652032"/>
      <w:bookmarkStart w:id="424" w:name="_Toc97891075"/>
      <w:bookmarkStart w:id="425" w:name="_Toc99123153"/>
      <w:bookmarkStart w:id="426" w:name="_Toc99661957"/>
      <w:bookmarkStart w:id="427" w:name="_Toc105152018"/>
      <w:bookmarkStart w:id="428" w:name="_Toc105173824"/>
      <w:bookmarkStart w:id="429" w:name="_Toc106108823"/>
      <w:bookmarkStart w:id="430" w:name="_Toc106122728"/>
      <w:bookmarkStart w:id="431" w:name="_Toc107409281"/>
      <w:bookmarkStart w:id="432" w:name="_Toc112756470"/>
      <w:bookmarkStart w:id="433" w:name="_Toc138760606"/>
      <w:r w:rsidRPr="001D2E49">
        <w:t>8.11.1.2</w:t>
      </w:r>
      <w:r w:rsidRPr="001D2E49">
        <w:tab/>
        <w:t>Successful Operation</w:t>
      </w:r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</w:p>
    <w:p w14:paraId="7188FDDE" w14:textId="77777777" w:rsidR="000D1B96" w:rsidRPr="001D2E49" w:rsidRDefault="000D1B96" w:rsidP="000D1B96">
      <w:pPr>
        <w:pStyle w:val="TH"/>
      </w:pPr>
      <w:r w:rsidRPr="001D2E49">
        <w:object w:dxaOrig="6893" w:dyaOrig="2427" w14:anchorId="58F90ACA">
          <v:shape id="_x0000_i1029" type="#_x0000_t75" style="width:345pt;height:119.5pt" o:ole="">
            <v:imagedata r:id="rId16" o:title=""/>
          </v:shape>
          <o:OLEObject Type="Embed" ProgID="Visio.Drawing.11" ShapeID="_x0000_i1029" DrawAspect="Content" ObjectID="_1760473959" r:id="rId17"/>
        </w:object>
      </w:r>
    </w:p>
    <w:p w14:paraId="2F8032DF" w14:textId="77777777" w:rsidR="000D1B96" w:rsidRPr="001D2E49" w:rsidRDefault="000D1B96" w:rsidP="000D1B96">
      <w:pPr>
        <w:pStyle w:val="TF"/>
      </w:pPr>
      <w:r w:rsidRPr="001D2E49">
        <w:t>Figure 8.11.1.2-1: Trace start</w:t>
      </w:r>
    </w:p>
    <w:p w14:paraId="642C6D5A" w14:textId="77777777" w:rsidR="000D1B96" w:rsidRPr="001D2E49" w:rsidRDefault="000D1B96" w:rsidP="000D1B96">
      <w:r w:rsidRPr="001D2E49">
        <w:t>The AMF initiates the procedure by sending a TRACE START message. Upon reception of the TRACE START message, the NG-RAN node shall initiate the requested trace session as described in TS 32.422 [11].</w:t>
      </w:r>
    </w:p>
    <w:p w14:paraId="176BF575" w14:textId="77777777" w:rsidR="000D1B96" w:rsidRPr="00FC6ECB" w:rsidRDefault="000D1B96" w:rsidP="000D1B96">
      <w:pPr>
        <w:rPr>
          <w:rFonts w:eastAsia="SimSun"/>
        </w:rPr>
      </w:pPr>
      <w:r w:rsidRPr="00FC6ECB">
        <w:rPr>
          <w:rFonts w:eastAsia="SimSun"/>
        </w:rPr>
        <w:t xml:space="preserve">If the </w:t>
      </w:r>
      <w:r w:rsidRPr="00FC6ECB">
        <w:rPr>
          <w:rFonts w:eastAsia="SimSun"/>
          <w:i/>
        </w:rPr>
        <w:t>Trace Activation</w:t>
      </w:r>
      <w:r w:rsidRPr="00FC6ECB">
        <w:rPr>
          <w:rFonts w:eastAsia="SimSun"/>
        </w:rPr>
        <w:t xml:space="preserve"> IE is included in the TRACE START message which includes the </w:t>
      </w:r>
      <w:r w:rsidRPr="00FC6ECB">
        <w:rPr>
          <w:rFonts w:eastAsia="SimSun"/>
          <w:i/>
        </w:rPr>
        <w:t>MDT Activation</w:t>
      </w:r>
      <w:r w:rsidRPr="00FC6ECB">
        <w:rPr>
          <w:rFonts w:eastAsia="SimSun"/>
        </w:rPr>
        <w:t xml:space="preserve"> IE set to </w:t>
      </w:r>
      <w:r w:rsidRPr="001D2E49">
        <w:t>"</w:t>
      </w:r>
      <w:r w:rsidRPr="00FC6ECB">
        <w:rPr>
          <w:rFonts w:eastAsia="SimSun"/>
        </w:rPr>
        <w:t>Immediate MDT and Trace</w:t>
      </w:r>
      <w:r w:rsidRPr="001D2E49">
        <w:t>"</w:t>
      </w:r>
      <w:r w:rsidRPr="00FC6ECB">
        <w:rPr>
          <w:rFonts w:eastAsia="SimSun"/>
        </w:rPr>
        <w:t xml:space="preserve">, the NG-RAN </w:t>
      </w:r>
      <w:r>
        <w:rPr>
          <w:rFonts w:eastAsia="SimSun"/>
        </w:rPr>
        <w:t xml:space="preserve">node </w:t>
      </w:r>
      <w:r w:rsidRPr="00FC6ECB">
        <w:rPr>
          <w:rFonts w:eastAsia="SimSun"/>
        </w:rPr>
        <w:t>shall</w:t>
      </w:r>
      <w:r>
        <w:rPr>
          <w:rFonts w:eastAsia="SimSun"/>
        </w:rPr>
        <w:t>,</w:t>
      </w:r>
      <w:r w:rsidRPr="00FC6ECB">
        <w:rPr>
          <w:rFonts w:eastAsia="SimSun"/>
        </w:rPr>
        <w:t xml:space="preserve"> if supported, initiate the requested trace session and MDT session as described in TS 32.422 [11].</w:t>
      </w:r>
    </w:p>
    <w:p w14:paraId="23B4423A" w14:textId="77777777" w:rsidR="000D1B96" w:rsidRPr="00FC6ECB" w:rsidRDefault="000D1B96" w:rsidP="000D1B96">
      <w:pPr>
        <w:rPr>
          <w:rFonts w:eastAsia="SimSun"/>
        </w:rPr>
      </w:pPr>
      <w:r w:rsidRPr="00FC6ECB">
        <w:rPr>
          <w:rFonts w:eastAsia="SimSun"/>
        </w:rPr>
        <w:t>If the</w:t>
      </w:r>
      <w:r w:rsidRPr="00FC6ECB">
        <w:rPr>
          <w:rFonts w:eastAsia="SimSun"/>
          <w:i/>
        </w:rPr>
        <w:t xml:space="preserve"> Trace Activation</w:t>
      </w:r>
      <w:r w:rsidRPr="00FC6ECB">
        <w:rPr>
          <w:rFonts w:eastAsia="SimSun"/>
        </w:rPr>
        <w:t xml:space="preserve"> IE is included in the TRACE START message which includes the </w:t>
      </w:r>
      <w:r w:rsidRPr="00FC6ECB">
        <w:rPr>
          <w:rFonts w:eastAsia="SimSun"/>
          <w:i/>
        </w:rPr>
        <w:t>MDT Activation</w:t>
      </w:r>
      <w:r w:rsidRPr="00FC6ECB">
        <w:rPr>
          <w:rFonts w:eastAsia="SimSun"/>
        </w:rPr>
        <w:t xml:space="preserve"> IE set to </w:t>
      </w:r>
      <w:r w:rsidRPr="001D2E49">
        <w:t>"</w:t>
      </w:r>
      <w:r w:rsidRPr="00FC6ECB">
        <w:rPr>
          <w:rFonts w:eastAsia="SimSun"/>
        </w:rPr>
        <w:t>Immediate MDT Only</w:t>
      </w:r>
      <w:r w:rsidRPr="001D2E49">
        <w:t>"</w:t>
      </w:r>
      <w:r w:rsidRPr="00FC6ECB">
        <w:rPr>
          <w:rFonts w:eastAsia="SimSun"/>
        </w:rPr>
        <w:t xml:space="preserve">, </w:t>
      </w:r>
      <w:r w:rsidRPr="001D2E49">
        <w:t>"</w:t>
      </w:r>
      <w:r w:rsidRPr="00FC6ECB">
        <w:rPr>
          <w:rFonts w:eastAsia="SimSun"/>
        </w:rPr>
        <w:t>Logged MDT only</w:t>
      </w:r>
      <w:r w:rsidRPr="001D2E49">
        <w:t>"</w:t>
      </w:r>
      <w:r w:rsidRPr="00FC6ECB">
        <w:rPr>
          <w:rFonts w:eastAsia="SimSun"/>
        </w:rPr>
        <w:t xml:space="preserve">, the NG-RAN </w:t>
      </w:r>
      <w:r>
        <w:rPr>
          <w:rFonts w:eastAsia="SimSun"/>
        </w:rPr>
        <w:t xml:space="preserve">node </w:t>
      </w:r>
      <w:r w:rsidRPr="00FC6ECB">
        <w:rPr>
          <w:rFonts w:eastAsia="SimSun"/>
        </w:rPr>
        <w:t xml:space="preserve">shall, if supported, initiate the requested MDT session as described in TS 32.422 [11] and the NG-RAN </w:t>
      </w:r>
      <w:r>
        <w:rPr>
          <w:rFonts w:eastAsia="SimSun"/>
        </w:rPr>
        <w:t xml:space="preserve">node </w:t>
      </w:r>
      <w:r w:rsidRPr="00FC6ECB">
        <w:rPr>
          <w:rFonts w:eastAsia="SimSun"/>
        </w:rPr>
        <w:t>shall ignore</w:t>
      </w:r>
      <w:r>
        <w:rPr>
          <w:rFonts w:eastAsia="SimSun"/>
        </w:rPr>
        <w:t xml:space="preserve"> the</w:t>
      </w:r>
      <w:r w:rsidRPr="00FC6ECB">
        <w:rPr>
          <w:rFonts w:eastAsia="SimSun"/>
        </w:rPr>
        <w:t xml:space="preserve"> </w:t>
      </w:r>
      <w:r w:rsidRPr="00FC6ECB">
        <w:rPr>
          <w:rFonts w:eastAsia="SimSun"/>
          <w:i/>
        </w:rPr>
        <w:t>Interfaces To Trace</w:t>
      </w:r>
      <w:r w:rsidRPr="00FC6ECB">
        <w:rPr>
          <w:rFonts w:eastAsia="SimSun"/>
        </w:rPr>
        <w:t xml:space="preserve"> IE and </w:t>
      </w:r>
      <w:r>
        <w:rPr>
          <w:rFonts w:eastAsia="SimSun"/>
        </w:rPr>
        <w:t xml:space="preserve">the </w:t>
      </w:r>
      <w:r w:rsidRPr="00FC6ECB">
        <w:rPr>
          <w:rFonts w:eastAsia="SimSun"/>
          <w:i/>
        </w:rPr>
        <w:t>Trace Depth</w:t>
      </w:r>
      <w:r w:rsidRPr="00FC6ECB">
        <w:rPr>
          <w:rFonts w:eastAsia="SimSun"/>
        </w:rPr>
        <w:t xml:space="preserve"> IE.</w:t>
      </w:r>
    </w:p>
    <w:p w14:paraId="555D71CD" w14:textId="77777777" w:rsidR="000D1B96" w:rsidRPr="00635BA6" w:rsidRDefault="000D1B96" w:rsidP="000D1B96">
      <w:pPr>
        <w:rPr>
          <w:rFonts w:eastAsia="SimSun"/>
        </w:rPr>
      </w:pPr>
      <w:r w:rsidRPr="00635BA6">
        <w:rPr>
          <w:rFonts w:eastAsia="SimSun"/>
        </w:rPr>
        <w:t xml:space="preserve">If the </w:t>
      </w:r>
      <w:r w:rsidRPr="00635BA6">
        <w:rPr>
          <w:rFonts w:eastAsia="SimSun"/>
          <w:i/>
        </w:rPr>
        <w:t>Trace Activation</w:t>
      </w:r>
      <w:r w:rsidRPr="00635BA6">
        <w:rPr>
          <w:rFonts w:eastAsia="SimSun"/>
        </w:rPr>
        <w:t xml:space="preserve"> IE includes the </w:t>
      </w:r>
      <w:r w:rsidRPr="00635BA6">
        <w:rPr>
          <w:rFonts w:eastAsia="SimSun"/>
          <w:i/>
        </w:rPr>
        <w:t>MDT Location Information</w:t>
      </w:r>
      <w:r w:rsidRPr="00635BA6">
        <w:rPr>
          <w:rFonts w:eastAsia="SimSun"/>
        </w:rPr>
        <w:t xml:space="preserve"> IE within the </w:t>
      </w:r>
      <w:r w:rsidRPr="00635BA6">
        <w:rPr>
          <w:rFonts w:eastAsia="SimSun"/>
          <w:i/>
        </w:rPr>
        <w:t>MDT Configuration</w:t>
      </w:r>
      <w:r>
        <w:rPr>
          <w:rFonts w:eastAsia="SimSun"/>
        </w:rPr>
        <w:t xml:space="preserve"> IE, the NG-RAN</w:t>
      </w:r>
      <w:r w:rsidRPr="00635BA6">
        <w:rPr>
          <w:rFonts w:eastAsia="SimSun"/>
        </w:rPr>
        <w:t xml:space="preserve"> </w:t>
      </w:r>
      <w:r>
        <w:rPr>
          <w:rFonts w:eastAsia="SimSun"/>
        </w:rPr>
        <w:t xml:space="preserve">node </w:t>
      </w:r>
      <w:r w:rsidRPr="00635BA6">
        <w:rPr>
          <w:rFonts w:eastAsia="SimSun"/>
        </w:rPr>
        <w:t>shall, if supported, store this information and take it into account in the requested MDT session.</w:t>
      </w:r>
    </w:p>
    <w:p w14:paraId="7CE3B14B" w14:textId="77777777" w:rsidR="000D1B96" w:rsidRPr="00635BA6" w:rsidRDefault="000D1B96" w:rsidP="000D1B96">
      <w:pPr>
        <w:rPr>
          <w:rFonts w:eastAsia="SimSun"/>
        </w:rPr>
      </w:pPr>
      <w:r w:rsidRPr="00635BA6">
        <w:rPr>
          <w:rFonts w:eastAsia="SimSun"/>
        </w:rPr>
        <w:t xml:space="preserve">If the </w:t>
      </w:r>
      <w:r w:rsidRPr="00635BA6">
        <w:rPr>
          <w:rFonts w:eastAsia="SimSun"/>
          <w:i/>
        </w:rPr>
        <w:t>Trace Activation</w:t>
      </w:r>
      <w:r w:rsidRPr="00635BA6">
        <w:rPr>
          <w:rFonts w:eastAsia="SimSun"/>
        </w:rPr>
        <w:t xml:space="preserve"> IE is included in the TRACE START message which includes the </w:t>
      </w:r>
      <w:r w:rsidRPr="00635BA6">
        <w:rPr>
          <w:rFonts w:eastAsia="SimSun"/>
          <w:i/>
        </w:rPr>
        <w:t>MDT Activation</w:t>
      </w:r>
      <w:r w:rsidRPr="00635BA6">
        <w:rPr>
          <w:rFonts w:eastAsia="SimSun"/>
        </w:rPr>
        <w:t xml:space="preserve"> IE set to </w:t>
      </w:r>
      <w:r w:rsidRPr="001D2E49">
        <w:t>"</w:t>
      </w:r>
      <w:r w:rsidRPr="00635BA6">
        <w:rPr>
          <w:rFonts w:eastAsia="SimSun"/>
        </w:rPr>
        <w:t>Immediate MDT Only</w:t>
      </w:r>
      <w:r w:rsidRPr="001D2E49">
        <w:t>"</w:t>
      </w:r>
      <w:r w:rsidRPr="00635BA6">
        <w:rPr>
          <w:rFonts w:eastAsia="SimSun"/>
        </w:rPr>
        <w:t xml:space="preserve">, </w:t>
      </w:r>
      <w:r w:rsidRPr="001D2E49">
        <w:t>"</w:t>
      </w:r>
      <w:r w:rsidRPr="00635BA6">
        <w:rPr>
          <w:rFonts w:eastAsia="SimSun"/>
        </w:rPr>
        <w:t>Logged MDT only</w:t>
      </w:r>
      <w:r w:rsidRPr="001D2E49">
        <w:t>"</w:t>
      </w:r>
      <w:r w:rsidRPr="00635BA6">
        <w:rPr>
          <w:rFonts w:eastAsia="SimSun"/>
        </w:rPr>
        <w:t xml:space="preserve"> and if the </w:t>
      </w:r>
      <w:r w:rsidRPr="00635BA6">
        <w:rPr>
          <w:rFonts w:eastAsia="SimSun"/>
          <w:i/>
        </w:rPr>
        <w:t xml:space="preserve">Signalling </w:t>
      </w:r>
      <w:r>
        <w:rPr>
          <w:rFonts w:eastAsia="SimSun"/>
          <w:i/>
        </w:rPr>
        <w:t>B</w:t>
      </w:r>
      <w:r w:rsidRPr="00635BA6">
        <w:rPr>
          <w:rFonts w:eastAsia="SimSun"/>
          <w:i/>
        </w:rPr>
        <w:t>ased MDT PLMN List</w:t>
      </w:r>
      <w:r w:rsidRPr="00635BA6">
        <w:rPr>
          <w:rFonts w:eastAsia="SimSun"/>
        </w:rPr>
        <w:t xml:space="preserve"> IE is included in the </w:t>
      </w:r>
      <w:r w:rsidRPr="00635BA6">
        <w:rPr>
          <w:rFonts w:eastAsia="SimSun"/>
          <w:i/>
        </w:rPr>
        <w:t>MDT Configuration</w:t>
      </w:r>
      <w:r>
        <w:rPr>
          <w:rFonts w:eastAsia="SimSun"/>
        </w:rPr>
        <w:t xml:space="preserve"> IE, the NG-RAN</w:t>
      </w:r>
      <w:r w:rsidRPr="00635BA6">
        <w:rPr>
          <w:rFonts w:eastAsia="SimSun"/>
        </w:rPr>
        <w:t xml:space="preserve"> </w:t>
      </w:r>
      <w:r>
        <w:rPr>
          <w:rFonts w:eastAsia="SimSun"/>
        </w:rPr>
        <w:t xml:space="preserve">node </w:t>
      </w:r>
      <w:r w:rsidRPr="00635BA6">
        <w:rPr>
          <w:rFonts w:eastAsia="SimSun"/>
        </w:rPr>
        <w:t>may use it to propagate the MDT Configuration as described in TS 37.320 [</w:t>
      </w:r>
      <w:r>
        <w:rPr>
          <w:rFonts w:eastAsia="SimSun"/>
        </w:rPr>
        <w:t>41</w:t>
      </w:r>
      <w:r w:rsidRPr="00635BA6">
        <w:rPr>
          <w:rFonts w:eastAsia="SimSun"/>
        </w:rPr>
        <w:t>].</w:t>
      </w:r>
    </w:p>
    <w:p w14:paraId="461572B2" w14:textId="77777777" w:rsidR="000D1B96" w:rsidRDefault="000D1B96" w:rsidP="000D1B96">
      <w:pPr>
        <w:rPr>
          <w:lang w:eastAsia="zh-CN"/>
        </w:rPr>
      </w:pPr>
      <w:r w:rsidRPr="00567372">
        <w:lastRenderedPageBreak/>
        <w:t xml:space="preserve">If the </w:t>
      </w:r>
      <w:r w:rsidRPr="00567372">
        <w:rPr>
          <w:i/>
        </w:rPr>
        <w:t>Trace Activation</w:t>
      </w:r>
      <w:r w:rsidRPr="00567372">
        <w:t xml:space="preserve"> IE includes the </w:t>
      </w:r>
      <w:r>
        <w:rPr>
          <w:i/>
        </w:rPr>
        <w:t>Bluetooth Measurement Configuration</w:t>
      </w:r>
      <w:r w:rsidRPr="00567372">
        <w:t xml:space="preserve"> IE within the </w:t>
      </w:r>
      <w:r w:rsidRPr="00567372">
        <w:rPr>
          <w:i/>
        </w:rPr>
        <w:t>MDT Configuration</w:t>
      </w:r>
      <w:r w:rsidRPr="00567372">
        <w:t xml:space="preserve"> IE, the </w:t>
      </w:r>
      <w:r>
        <w:t>NG-RAN node</w:t>
      </w:r>
      <w:r w:rsidRPr="00567372">
        <w:t xml:space="preserve"> shall, if supported, take it into account for MDT Configuration</w:t>
      </w:r>
      <w:r>
        <w:rPr>
          <w:rFonts w:hint="eastAsia"/>
          <w:lang w:eastAsia="zh-CN"/>
        </w:rPr>
        <w:t xml:space="preserve"> </w:t>
      </w:r>
      <w:r>
        <w:rPr>
          <w:color w:val="000000"/>
        </w:rPr>
        <w:t>as described in TS 37.320 [41]</w:t>
      </w:r>
      <w:r>
        <w:rPr>
          <w:rFonts w:hint="eastAsia"/>
          <w:lang w:eastAsia="zh-CN"/>
        </w:rPr>
        <w:t>.</w:t>
      </w:r>
    </w:p>
    <w:p w14:paraId="3FDDF898" w14:textId="77777777" w:rsidR="000D1B96" w:rsidRDefault="000D1B96" w:rsidP="000D1B96">
      <w:pPr>
        <w:rPr>
          <w:lang w:eastAsia="zh-CN"/>
        </w:rPr>
      </w:pPr>
      <w:r w:rsidRPr="00567372">
        <w:t xml:space="preserve">If the </w:t>
      </w:r>
      <w:r w:rsidRPr="00567372">
        <w:rPr>
          <w:i/>
        </w:rPr>
        <w:t>Trace Activation</w:t>
      </w:r>
      <w:r w:rsidRPr="00567372">
        <w:t xml:space="preserve"> IE includes the </w:t>
      </w:r>
      <w:r>
        <w:rPr>
          <w:i/>
        </w:rPr>
        <w:t>WLAN Measurement Configuration</w:t>
      </w:r>
      <w:r w:rsidRPr="00567372">
        <w:t xml:space="preserve"> IE within the </w:t>
      </w:r>
      <w:r w:rsidRPr="00567372">
        <w:rPr>
          <w:i/>
        </w:rPr>
        <w:t>MDT Configuration</w:t>
      </w:r>
      <w:r w:rsidRPr="00567372">
        <w:t xml:space="preserve"> IE, the </w:t>
      </w:r>
      <w:r>
        <w:t>NG-RAN node</w:t>
      </w:r>
      <w:r w:rsidRPr="00567372">
        <w:t xml:space="preserve"> shall, if supported, take it into account for MDT Configuration</w:t>
      </w:r>
      <w:r>
        <w:rPr>
          <w:rFonts w:hint="eastAsia"/>
          <w:lang w:eastAsia="zh-CN"/>
        </w:rPr>
        <w:t xml:space="preserve"> </w:t>
      </w:r>
      <w:r>
        <w:rPr>
          <w:color w:val="000000"/>
        </w:rPr>
        <w:t>as described in TS 37.320 [41]</w:t>
      </w:r>
      <w:r>
        <w:rPr>
          <w:rFonts w:hint="eastAsia"/>
          <w:lang w:eastAsia="zh-CN"/>
        </w:rPr>
        <w:t>.</w:t>
      </w:r>
    </w:p>
    <w:p w14:paraId="4196C891" w14:textId="77777777" w:rsidR="000D1B96" w:rsidRPr="009945D1" w:rsidRDefault="000D1B96" w:rsidP="000D1B96">
      <w:r w:rsidRPr="00F94B10">
        <w:rPr>
          <w:rFonts w:eastAsia="SimSun"/>
        </w:rPr>
        <w:t xml:space="preserve">If the </w:t>
      </w:r>
      <w:r w:rsidRPr="00F94B10">
        <w:rPr>
          <w:rFonts w:eastAsia="SimSun"/>
          <w:i/>
        </w:rPr>
        <w:t>Trace Activation</w:t>
      </w:r>
      <w:r w:rsidRPr="00F94B10">
        <w:rPr>
          <w:rFonts w:eastAsia="SimSun"/>
        </w:rPr>
        <w:t xml:space="preserve"> IE includes the </w:t>
      </w:r>
      <w:r w:rsidRPr="008334AB">
        <w:rPr>
          <w:rFonts w:eastAsia="SimSun"/>
          <w:i/>
        </w:rPr>
        <w:t>Sensor Measurement Configuration</w:t>
      </w:r>
      <w:r w:rsidRPr="00F94B10">
        <w:rPr>
          <w:rFonts w:eastAsia="SimSun"/>
        </w:rPr>
        <w:t xml:space="preserve"> IE within the </w:t>
      </w:r>
      <w:r w:rsidRPr="00F94B10">
        <w:rPr>
          <w:rFonts w:eastAsia="SimSun"/>
          <w:i/>
        </w:rPr>
        <w:t>MDT Configuration</w:t>
      </w:r>
      <w:r w:rsidRPr="00F94B10">
        <w:rPr>
          <w:rFonts w:eastAsia="SimSun"/>
        </w:rPr>
        <w:t xml:space="preserve"> IE, the NG-RAN node shall, if supported, take it into account for MDT Configuration</w:t>
      </w:r>
      <w:r w:rsidRPr="00F94B10">
        <w:rPr>
          <w:rFonts w:eastAsia="SimSun"/>
          <w:lang w:eastAsia="zh-CN"/>
        </w:rPr>
        <w:t xml:space="preserve"> </w:t>
      </w:r>
      <w:r w:rsidRPr="00F94B10">
        <w:rPr>
          <w:rFonts w:eastAsia="SimSun"/>
          <w:color w:val="000000"/>
        </w:rPr>
        <w:t>as described in TS 37.320 [</w:t>
      </w:r>
      <w:r>
        <w:rPr>
          <w:rFonts w:eastAsia="SimSun"/>
          <w:color w:val="000000"/>
        </w:rPr>
        <w:t>41</w:t>
      </w:r>
      <w:r w:rsidRPr="00F94B10">
        <w:rPr>
          <w:rFonts w:eastAsia="SimSun"/>
          <w:color w:val="000000"/>
        </w:rPr>
        <w:t>]</w:t>
      </w:r>
      <w:r w:rsidRPr="00F94B10">
        <w:rPr>
          <w:rFonts w:eastAsia="SimSun"/>
          <w:lang w:eastAsia="zh-CN"/>
        </w:rPr>
        <w:t>.</w:t>
      </w:r>
    </w:p>
    <w:p w14:paraId="50994B5A" w14:textId="77777777" w:rsidR="000D1B96" w:rsidRPr="00A31AAB" w:rsidRDefault="000D1B96" w:rsidP="000D1B96">
      <w:pPr>
        <w:rPr>
          <w:rFonts w:eastAsia="SimSun"/>
        </w:rPr>
      </w:pPr>
      <w:r w:rsidRPr="00567372">
        <w:t xml:space="preserve">If the </w:t>
      </w:r>
      <w:r w:rsidRPr="00567372">
        <w:rPr>
          <w:i/>
        </w:rPr>
        <w:t>Trace Activation</w:t>
      </w:r>
      <w:r w:rsidRPr="00567372">
        <w:t xml:space="preserve"> IE includ</w:t>
      </w:r>
      <w:r>
        <w:t xml:space="preserve">es the </w:t>
      </w:r>
      <w:r w:rsidRPr="008E2CE8">
        <w:rPr>
          <w:i/>
        </w:rPr>
        <w:t>MDT Configuration</w:t>
      </w:r>
      <w:r>
        <w:t xml:space="preserve"> IE and if the NG-RAN node is a gNB at least </w:t>
      </w:r>
      <w:r w:rsidRPr="005A3059">
        <w:rPr>
          <w:iCs/>
        </w:rPr>
        <w:t>the</w:t>
      </w:r>
      <w:r w:rsidRPr="00140969">
        <w:rPr>
          <w:i/>
        </w:rPr>
        <w:t xml:space="preserve"> </w:t>
      </w:r>
      <w:r w:rsidRPr="00140969">
        <w:rPr>
          <w:rFonts w:eastAsia="SimSun"/>
          <w:i/>
        </w:rPr>
        <w:t>MDT Configuration-NR</w:t>
      </w:r>
      <w:r w:rsidRPr="008E2CE8">
        <w:rPr>
          <w:rFonts w:ascii="Arial" w:eastAsia="SimSun" w:hAnsi="Arial"/>
          <w:i/>
          <w:sz w:val="18"/>
          <w:lang w:eastAsia="ja-JP"/>
        </w:rPr>
        <w:t xml:space="preserve"> </w:t>
      </w:r>
      <w:r w:rsidRPr="00E131BD">
        <w:rPr>
          <w:rFonts w:eastAsia="SimSun"/>
        </w:rPr>
        <w:t xml:space="preserve">IE shall be present, while if the </w:t>
      </w:r>
      <w:r w:rsidRPr="00E131BD">
        <w:t xml:space="preserve">NG-RAN </w:t>
      </w:r>
      <w:r>
        <w:t>n</w:t>
      </w:r>
      <w:r w:rsidRPr="00E131BD">
        <w:t xml:space="preserve">ode is an ng-eNB at least the </w:t>
      </w:r>
      <w:r w:rsidRPr="00E131BD">
        <w:rPr>
          <w:rFonts w:eastAsia="SimSun"/>
          <w:i/>
        </w:rPr>
        <w:t>MDT Configuration-EUTRA</w:t>
      </w:r>
      <w:r w:rsidRPr="00E131BD">
        <w:rPr>
          <w:rFonts w:eastAsia="SimSun"/>
        </w:rPr>
        <w:t xml:space="preserve"> IE shall be present.</w:t>
      </w:r>
    </w:p>
    <w:p w14:paraId="23EC8C05" w14:textId="77777777" w:rsidR="000D1B96" w:rsidRPr="009F0671" w:rsidRDefault="000D1B96" w:rsidP="000D1B96">
      <w:pPr>
        <w:overflowPunct w:val="0"/>
        <w:autoSpaceDE w:val="0"/>
        <w:autoSpaceDN w:val="0"/>
        <w:adjustRightInd w:val="0"/>
        <w:textAlignment w:val="baseline"/>
        <w:rPr>
          <w:ins w:id="434" w:author="Ericsson - Author" w:date="2023-10-24T10:13:00Z"/>
          <w:rFonts w:eastAsia="SimSun"/>
          <w:lang w:eastAsia="zh-CN"/>
        </w:rPr>
      </w:pPr>
      <w:ins w:id="435" w:author="Ericsson - Author" w:date="2023-10-24T10:13:00Z">
        <w:r w:rsidRPr="009E0DAA">
          <w:rPr>
            <w:rFonts w:eastAsia="SimSun"/>
            <w:lang w:eastAsia="zh-CN"/>
          </w:rPr>
          <w:t xml:space="preserve">If the </w:t>
        </w:r>
        <w:r w:rsidRPr="00572E97">
          <w:rPr>
            <w:rFonts w:eastAsia="SimSun"/>
            <w:i/>
            <w:iCs/>
            <w:lang w:eastAsia="zh-CN"/>
          </w:rPr>
          <w:t>PNI-NPN Area Scope of MDT</w:t>
        </w:r>
        <w:r w:rsidRPr="009E0DAA">
          <w:rPr>
            <w:rFonts w:eastAsia="SimSun"/>
            <w:lang w:eastAsia="zh-CN"/>
          </w:rPr>
          <w:t xml:space="preserve"> IE is included in the MDT Configuration-NR IE included in the </w:t>
        </w:r>
        <w:r w:rsidRPr="009F0671">
          <w:rPr>
            <w:rFonts w:eastAsia="SimSun"/>
            <w:lang w:eastAsia="ja-JP"/>
          </w:rPr>
          <w:t>TRACE START</w:t>
        </w:r>
        <w:r w:rsidRPr="009F0671">
          <w:rPr>
            <w:rFonts w:eastAsia="SimSun"/>
            <w:lang w:eastAsia="zh-CN"/>
          </w:rPr>
          <w:t xml:space="preserve"> </w:t>
        </w:r>
        <w:r w:rsidRPr="009E0DAA">
          <w:rPr>
            <w:rFonts w:eastAsia="SimSun"/>
            <w:lang w:eastAsia="zh-CN"/>
          </w:rPr>
          <w:t xml:space="preserve">message, the NG-RAN node </w:t>
        </w:r>
        <w:r>
          <w:rPr>
            <w:rFonts w:eastAsia="SimSun"/>
            <w:lang w:eastAsia="zh-CN"/>
          </w:rPr>
          <w:t>shall</w:t>
        </w:r>
        <w:r w:rsidRPr="009E0DAA">
          <w:rPr>
            <w:rFonts w:eastAsia="SimSun"/>
            <w:lang w:eastAsia="zh-CN"/>
          </w:rPr>
          <w:t xml:space="preserve">, if supported, use it to derive the MDT area scope for MDT measurement collections in PNI-NPN areas. Upon reception of the </w:t>
        </w:r>
        <w:r w:rsidRPr="00572E97">
          <w:rPr>
            <w:rFonts w:eastAsia="SimSun"/>
            <w:i/>
            <w:iCs/>
            <w:lang w:eastAsia="zh-CN"/>
          </w:rPr>
          <w:t>PNI-NPN Area Scope of MDT</w:t>
        </w:r>
        <w:r w:rsidRPr="009E0DAA">
          <w:rPr>
            <w:rFonts w:eastAsia="SimSun"/>
            <w:lang w:eastAsia="zh-CN"/>
          </w:rPr>
          <w:t xml:space="preserve"> IE</w:t>
        </w:r>
        <w:r>
          <w:rPr>
            <w:rFonts w:eastAsia="SimSun"/>
            <w:lang w:eastAsia="zh-CN"/>
          </w:rPr>
          <w:t>,</w:t>
        </w:r>
        <w:r w:rsidRPr="009E0DAA">
          <w:rPr>
            <w:rFonts w:eastAsia="SimSun"/>
            <w:lang w:eastAsia="zh-CN"/>
          </w:rPr>
          <w:t xml:space="preserve"> the NG-RAN node shall consider that the area scope for MDT measurement collections of PNI-NPN areas is defined only by the areas included in the </w:t>
        </w:r>
        <w:r w:rsidRPr="00572E97">
          <w:rPr>
            <w:rFonts w:eastAsia="SimSun"/>
            <w:i/>
            <w:iCs/>
            <w:lang w:eastAsia="zh-CN"/>
          </w:rPr>
          <w:t xml:space="preserve">PNI-NPN Area Scope of MDT </w:t>
        </w:r>
        <w:r w:rsidRPr="009E0DAA">
          <w:rPr>
            <w:rFonts w:eastAsia="SimSun"/>
            <w:lang w:eastAsia="zh-CN"/>
          </w:rPr>
          <w:t>IE.</w:t>
        </w:r>
      </w:ins>
    </w:p>
    <w:p w14:paraId="44C46ADE" w14:textId="77777777" w:rsidR="000D1B96" w:rsidRPr="003D7555" w:rsidRDefault="000D1B96" w:rsidP="000D1B96">
      <w:pPr>
        <w:rPr>
          <w:b/>
        </w:rPr>
      </w:pPr>
      <w:r w:rsidRPr="003D7555">
        <w:rPr>
          <w:b/>
        </w:rPr>
        <w:t>Interactions with other procedures:</w:t>
      </w:r>
    </w:p>
    <w:p w14:paraId="3E449254" w14:textId="77777777" w:rsidR="000D1B96" w:rsidRPr="003D7555" w:rsidRDefault="000D1B96" w:rsidP="000D1B96">
      <w:r w:rsidRPr="003D7555">
        <w:t>If the NG-RAN node is not able to initiate the trace session due to ongoing handover of the UE to another NG-RAN node, the NG-RAN node shall initiate a Trace Failure Indication procedure with the appropriate cause value.</w:t>
      </w:r>
    </w:p>
    <w:p w14:paraId="67AE6586" w14:textId="77777777" w:rsidR="000D1B96" w:rsidRPr="003D7555" w:rsidRDefault="000D1B96" w:rsidP="000D1B96">
      <w:pPr>
        <w:pStyle w:val="Heading4"/>
        <w:rPr>
          <w:lang w:val="fr-FR"/>
        </w:rPr>
      </w:pPr>
      <w:bookmarkStart w:id="436" w:name="_Toc20955017"/>
      <w:bookmarkStart w:id="437" w:name="_Toc29503454"/>
      <w:bookmarkStart w:id="438" w:name="_Toc29504038"/>
      <w:bookmarkStart w:id="439" w:name="_Toc29504622"/>
      <w:bookmarkStart w:id="440" w:name="_Toc36553068"/>
      <w:bookmarkStart w:id="441" w:name="_Toc36554795"/>
      <w:bookmarkStart w:id="442" w:name="_Toc45652085"/>
      <w:bookmarkStart w:id="443" w:name="_Toc45658517"/>
      <w:bookmarkStart w:id="444" w:name="_Toc45720337"/>
      <w:bookmarkStart w:id="445" w:name="_Toc45798217"/>
      <w:bookmarkStart w:id="446" w:name="_Toc45897606"/>
      <w:bookmarkStart w:id="447" w:name="_Toc51745810"/>
      <w:bookmarkStart w:id="448" w:name="_Toc64446074"/>
      <w:bookmarkStart w:id="449" w:name="_Toc73981944"/>
      <w:bookmarkStart w:id="450" w:name="_Toc88652033"/>
      <w:bookmarkStart w:id="451" w:name="_Toc97891076"/>
      <w:bookmarkStart w:id="452" w:name="_Toc99123154"/>
      <w:bookmarkStart w:id="453" w:name="_Toc99661958"/>
      <w:bookmarkStart w:id="454" w:name="_Toc105152019"/>
      <w:bookmarkStart w:id="455" w:name="_Toc105173825"/>
      <w:bookmarkStart w:id="456" w:name="_Toc106108824"/>
      <w:bookmarkStart w:id="457" w:name="_Toc106122729"/>
      <w:bookmarkStart w:id="458" w:name="_Toc107409282"/>
      <w:bookmarkStart w:id="459" w:name="_Toc112756471"/>
      <w:bookmarkStart w:id="460" w:name="_Toc120536965"/>
      <w:r w:rsidRPr="003D7555">
        <w:rPr>
          <w:lang w:val="fr-FR"/>
        </w:rPr>
        <w:t>8.11.1.3</w:t>
      </w:r>
      <w:r w:rsidRPr="003D7555">
        <w:rPr>
          <w:lang w:val="fr-FR"/>
        </w:rPr>
        <w:tab/>
      </w:r>
      <w:proofErr w:type="spellStart"/>
      <w:r w:rsidRPr="003D7555">
        <w:rPr>
          <w:lang w:val="fr-FR"/>
        </w:rPr>
        <w:t>Abnormal</w:t>
      </w:r>
      <w:proofErr w:type="spellEnd"/>
      <w:r w:rsidRPr="003D7555">
        <w:rPr>
          <w:lang w:val="fr-FR"/>
        </w:rPr>
        <w:t xml:space="preserve"> Conditions</w:t>
      </w:r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</w:p>
    <w:p w14:paraId="2879AAAF" w14:textId="77777777" w:rsidR="000D1B96" w:rsidRPr="009F0671" w:rsidRDefault="000D1B96" w:rsidP="000D1B96">
      <w:pPr>
        <w:overflowPunct w:val="0"/>
        <w:autoSpaceDE w:val="0"/>
        <w:autoSpaceDN w:val="0"/>
        <w:adjustRightInd w:val="0"/>
        <w:textAlignment w:val="baseline"/>
        <w:rPr>
          <w:del w:id="461" w:author="Ericsson - Author" w:date="2023-10-24T10:13:00Z"/>
          <w:lang w:eastAsia="ja-JP"/>
        </w:rPr>
      </w:pPr>
      <w:bookmarkStart w:id="462" w:name="_Toc20955018"/>
      <w:bookmarkStart w:id="463" w:name="_Toc29503455"/>
      <w:bookmarkStart w:id="464" w:name="_Toc29504039"/>
      <w:bookmarkStart w:id="465" w:name="_Toc29504623"/>
      <w:bookmarkStart w:id="466" w:name="_Toc36553069"/>
      <w:bookmarkStart w:id="467" w:name="_Toc36554796"/>
      <w:bookmarkStart w:id="468" w:name="_Toc45652086"/>
      <w:bookmarkStart w:id="469" w:name="_Toc45658518"/>
      <w:bookmarkStart w:id="470" w:name="_Toc45720338"/>
      <w:bookmarkStart w:id="471" w:name="_Toc45798218"/>
      <w:bookmarkStart w:id="472" w:name="_Toc45897607"/>
      <w:bookmarkStart w:id="473" w:name="_Toc51745811"/>
      <w:bookmarkStart w:id="474" w:name="_Toc64446075"/>
      <w:bookmarkStart w:id="475" w:name="_Toc73981945"/>
      <w:bookmarkStart w:id="476" w:name="_Toc88652034"/>
      <w:bookmarkStart w:id="477" w:name="_Toc97891077"/>
      <w:bookmarkStart w:id="478" w:name="_Toc99123155"/>
      <w:bookmarkStart w:id="479" w:name="_Toc99661959"/>
      <w:bookmarkStart w:id="480" w:name="_Toc105152020"/>
      <w:bookmarkStart w:id="481" w:name="_Toc105173826"/>
      <w:bookmarkStart w:id="482" w:name="_Toc106108825"/>
      <w:bookmarkStart w:id="483" w:name="_Toc106122730"/>
      <w:bookmarkStart w:id="484" w:name="_Toc107409283"/>
      <w:bookmarkStart w:id="485" w:name="_Toc112756472"/>
      <w:bookmarkStart w:id="486" w:name="_Toc120536966"/>
      <w:del w:id="487" w:author="Ericsson - Author" w:date="2023-10-24T10:13:00Z">
        <w:r w:rsidRPr="009F0671">
          <w:rPr>
            <w:lang w:eastAsia="ja-JP"/>
          </w:rPr>
          <w:delText>Void.</w:delText>
        </w:r>
      </w:del>
    </w:p>
    <w:p w14:paraId="5E95CFB8" w14:textId="77777777" w:rsidR="000D1B96" w:rsidRDefault="000D1B96" w:rsidP="000D1B96">
      <w:pPr>
        <w:rPr>
          <w:ins w:id="488" w:author="Nokia" w:date="2023-11-02T23:38:00Z"/>
          <w:lang w:val="en-US"/>
        </w:rPr>
      </w:pPr>
      <w:ins w:id="489" w:author="Ericsson - Author" w:date="2023-10-24T10:13:00Z">
        <w:r w:rsidRPr="000366FA">
          <w:rPr>
            <w:lang w:val="en-US"/>
          </w:rPr>
          <w:t xml:space="preserve">If both the </w:t>
        </w:r>
        <w:r w:rsidRPr="000366FA">
          <w:rPr>
            <w:i/>
            <w:iCs/>
            <w:lang w:val="en-US"/>
          </w:rPr>
          <w:t xml:space="preserve">PNI-NPN Area Scope of MDT </w:t>
        </w:r>
        <w:r w:rsidRPr="000366FA">
          <w:rPr>
            <w:lang w:val="en-US"/>
          </w:rPr>
          <w:t xml:space="preserve">IE and the </w:t>
        </w:r>
        <w:r w:rsidRPr="000366FA">
          <w:rPr>
            <w:i/>
            <w:iCs/>
            <w:lang w:val="en-US"/>
          </w:rPr>
          <w:t>Area Scope of MDT</w:t>
        </w:r>
        <w:r w:rsidRPr="000366FA">
          <w:rPr>
            <w:lang w:val="en-US"/>
          </w:rPr>
          <w:t xml:space="preserve"> IE included in the </w:t>
        </w:r>
        <w:r w:rsidRPr="000366FA">
          <w:rPr>
            <w:i/>
            <w:iCs/>
            <w:lang w:val="en-US"/>
          </w:rPr>
          <w:t>MDT Configuration-NR</w:t>
        </w:r>
        <w:r w:rsidRPr="000366FA">
          <w:rPr>
            <w:lang w:val="en-US"/>
          </w:rPr>
          <w:t xml:space="preserve"> IE in the TRACE START message, and the </w:t>
        </w:r>
        <w:r w:rsidRPr="000366FA">
          <w:rPr>
            <w:i/>
            <w:iCs/>
            <w:lang w:val="en-US"/>
          </w:rPr>
          <w:t>Area Scope of MDT</w:t>
        </w:r>
        <w:r w:rsidRPr="000366FA">
          <w:rPr>
            <w:lang w:val="en-US"/>
          </w:rPr>
          <w:t xml:space="preserve"> IE is set to "PNI-NPN based", the NG-RAN node shall, if supported, use it to derive the MDT area scope for MDT measurement collection in PNI-NPN areas, and ignore the </w:t>
        </w:r>
        <w:r w:rsidRPr="000366FA">
          <w:rPr>
            <w:i/>
            <w:iCs/>
            <w:lang w:val="en-US"/>
          </w:rPr>
          <w:t xml:space="preserve">PNI-NPN Area Scope of MDT </w:t>
        </w:r>
        <w:r w:rsidRPr="000366FA">
          <w:rPr>
            <w:lang w:val="en-US"/>
          </w:rPr>
          <w:t xml:space="preserve">IE. </w:t>
        </w:r>
      </w:ins>
    </w:p>
    <w:p w14:paraId="364B248F" w14:textId="59174FC0" w:rsidR="00AB489C" w:rsidRPr="000366FA" w:rsidRDefault="00AB489C" w:rsidP="000D1B96">
      <w:pPr>
        <w:rPr>
          <w:ins w:id="490" w:author="Ericsson - Author" w:date="2023-10-24T10:13:00Z"/>
          <w:lang w:val="en-US"/>
        </w:rPr>
      </w:pPr>
      <w:ins w:id="491" w:author="Nokia" w:date="2023-11-02T23:38:00Z">
        <w:r w:rsidRPr="000366FA">
          <w:rPr>
            <w:lang w:val="en-US"/>
          </w:rPr>
          <w:t xml:space="preserve">If both the </w:t>
        </w:r>
        <w:r w:rsidRPr="000366FA">
          <w:rPr>
            <w:i/>
            <w:iCs/>
            <w:lang w:val="en-US"/>
          </w:rPr>
          <w:t xml:space="preserve">PNI-NPN Area Scope of MDT </w:t>
        </w:r>
        <w:r w:rsidRPr="000366FA">
          <w:rPr>
            <w:lang w:val="en-US"/>
          </w:rPr>
          <w:t xml:space="preserve">IE and the </w:t>
        </w:r>
        <w:r w:rsidRPr="000366FA">
          <w:rPr>
            <w:i/>
            <w:iCs/>
            <w:lang w:val="en-US"/>
          </w:rPr>
          <w:t>Area Scope of MDT</w:t>
        </w:r>
        <w:r w:rsidRPr="000366FA">
          <w:rPr>
            <w:lang w:val="en-US"/>
          </w:rPr>
          <w:t xml:space="preserve"> IE are included in the </w:t>
        </w:r>
        <w:r w:rsidRPr="000366FA">
          <w:rPr>
            <w:i/>
            <w:iCs/>
            <w:lang w:val="en-US"/>
          </w:rPr>
          <w:t>MDT Configuration-NR</w:t>
        </w:r>
        <w:r w:rsidRPr="000366FA">
          <w:rPr>
            <w:lang w:val="en-US"/>
          </w:rPr>
          <w:t xml:space="preserve"> IE in the TRACE START message, and the </w:t>
        </w:r>
        <w:r w:rsidRPr="000366FA">
          <w:rPr>
            <w:i/>
            <w:iCs/>
            <w:lang w:val="en-US"/>
          </w:rPr>
          <w:t>Area Scope of MDT</w:t>
        </w:r>
        <w:r w:rsidRPr="000366FA">
          <w:rPr>
            <w:lang w:val="en-US"/>
          </w:rPr>
          <w:t xml:space="preserve"> IE is set to "</w:t>
        </w:r>
        <w:r w:rsidRPr="00AB489C">
          <w:rPr>
            <w:lang w:val="en-US"/>
          </w:rPr>
          <w:t>SNPN Cell Based MDT</w:t>
        </w:r>
        <w:r w:rsidRPr="000366FA">
          <w:rPr>
            <w:lang w:val="en-US"/>
          </w:rPr>
          <w:t>"</w:t>
        </w:r>
        <w:r>
          <w:rPr>
            <w:lang w:val="en-US"/>
          </w:rPr>
          <w:t xml:space="preserve"> or "</w:t>
        </w:r>
        <w:r w:rsidRPr="00AB489C">
          <w:rPr>
            <w:lang w:val="en-US"/>
          </w:rPr>
          <w:t xml:space="preserve">SNPN </w:t>
        </w:r>
        <w:r>
          <w:rPr>
            <w:lang w:val="en-US"/>
          </w:rPr>
          <w:t>TAI</w:t>
        </w:r>
        <w:r w:rsidRPr="00AB489C">
          <w:rPr>
            <w:lang w:val="en-US"/>
          </w:rPr>
          <w:t xml:space="preserve"> Based MDT</w:t>
        </w:r>
        <w:r>
          <w:rPr>
            <w:lang w:val="en-US"/>
          </w:rPr>
          <w:t>" or "</w:t>
        </w:r>
        <w:r w:rsidRPr="00AB489C">
          <w:rPr>
            <w:lang w:val="en-US"/>
          </w:rPr>
          <w:t>SNPN Based MDT</w:t>
        </w:r>
        <w:r>
          <w:rPr>
            <w:lang w:val="en-US"/>
          </w:rPr>
          <w:t>"</w:t>
        </w:r>
        <w:r w:rsidRPr="000366FA">
          <w:rPr>
            <w:lang w:val="en-US"/>
          </w:rPr>
          <w:t xml:space="preserve">, the NG-RAN node shall, if supported, use it to derive the MDT area scope for MDT measurement collection in </w:t>
        </w:r>
        <w:r>
          <w:rPr>
            <w:lang w:val="en-US"/>
          </w:rPr>
          <w:t>SNPN</w:t>
        </w:r>
        <w:r w:rsidRPr="000366FA">
          <w:rPr>
            <w:lang w:val="en-US"/>
          </w:rPr>
          <w:t xml:space="preserve"> areas, and ignore the </w:t>
        </w:r>
        <w:r w:rsidRPr="000366FA">
          <w:rPr>
            <w:i/>
            <w:iCs/>
            <w:lang w:val="en-US"/>
          </w:rPr>
          <w:t xml:space="preserve">PNI-NPN Area Scope of MDT </w:t>
        </w:r>
        <w:r w:rsidRPr="000366FA">
          <w:rPr>
            <w:lang w:val="en-US"/>
          </w:rPr>
          <w:t xml:space="preserve">IE. </w:t>
        </w:r>
      </w:ins>
    </w:p>
    <w:bookmarkEnd w:id="462"/>
    <w:bookmarkEnd w:id="463"/>
    <w:bookmarkEnd w:id="464"/>
    <w:bookmarkEnd w:id="465"/>
    <w:bookmarkEnd w:id="466"/>
    <w:bookmarkEnd w:id="467"/>
    <w:bookmarkEnd w:id="468"/>
    <w:bookmarkEnd w:id="469"/>
    <w:bookmarkEnd w:id="470"/>
    <w:bookmarkEnd w:id="471"/>
    <w:bookmarkEnd w:id="472"/>
    <w:bookmarkEnd w:id="473"/>
    <w:bookmarkEnd w:id="474"/>
    <w:bookmarkEnd w:id="475"/>
    <w:bookmarkEnd w:id="476"/>
    <w:bookmarkEnd w:id="477"/>
    <w:bookmarkEnd w:id="478"/>
    <w:bookmarkEnd w:id="479"/>
    <w:bookmarkEnd w:id="480"/>
    <w:bookmarkEnd w:id="481"/>
    <w:bookmarkEnd w:id="482"/>
    <w:bookmarkEnd w:id="483"/>
    <w:bookmarkEnd w:id="484"/>
    <w:bookmarkEnd w:id="485"/>
    <w:bookmarkEnd w:id="486"/>
    <w:p w14:paraId="578361FA" w14:textId="77777777" w:rsidR="00C900E7" w:rsidRDefault="00C900E7" w:rsidP="00C900E7"/>
    <w:p w14:paraId="6652A6FC" w14:textId="77777777" w:rsidR="00C900E7" w:rsidRPr="006E13D1" w:rsidRDefault="00C900E7" w:rsidP="00C900E7">
      <w:pPr>
        <w:jc w:val="center"/>
      </w:pPr>
      <w:r w:rsidRPr="00D70737">
        <w:rPr>
          <w:highlight w:val="yellow"/>
        </w:rPr>
        <w:t xml:space="preserve">&lt;&lt;&lt; </w:t>
      </w:r>
      <w:r>
        <w:rPr>
          <w:highlight w:val="yellow"/>
        </w:rPr>
        <w:t>end</w:t>
      </w:r>
      <w:r w:rsidRPr="00D70737">
        <w:rPr>
          <w:highlight w:val="yellow"/>
        </w:rPr>
        <w:t xml:space="preserve"> of changes &gt;&gt;&gt;</w:t>
      </w:r>
    </w:p>
    <w:p w14:paraId="376F21FC" w14:textId="77777777" w:rsidR="001E41F3" w:rsidRDefault="001E41F3">
      <w:pPr>
        <w:rPr>
          <w:noProof/>
        </w:rPr>
      </w:pPr>
    </w:p>
    <w:sectPr w:rsidR="001E41F3" w:rsidSect="00765952">
      <w:headerReference w:type="default" r:id="rId18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DA45C6" w14:textId="77777777" w:rsidR="001B5E1F" w:rsidRDefault="001B5E1F">
      <w:r>
        <w:separator/>
      </w:r>
    </w:p>
  </w:endnote>
  <w:endnote w:type="continuationSeparator" w:id="0">
    <w:p w14:paraId="0B3EC5AB" w14:textId="77777777" w:rsidR="001B5E1F" w:rsidRDefault="001B5E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neva">
    <w:altName w:val="Arial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27ADD6" w14:textId="77777777" w:rsidR="001B5E1F" w:rsidRDefault="001B5E1F">
      <w:r>
        <w:separator/>
      </w:r>
    </w:p>
  </w:footnote>
  <w:footnote w:type="continuationSeparator" w:id="0">
    <w:p w14:paraId="5067E5A4" w14:textId="77777777" w:rsidR="001B5E1F" w:rsidRDefault="001B5E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6821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76E2AF6"/>
    <w:multiLevelType w:val="hybridMultilevel"/>
    <w:tmpl w:val="B0CAE614"/>
    <w:lvl w:ilvl="0" w:tplc="B5003AA2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636838948">
    <w:abstractNumId w:val="2"/>
  </w:num>
  <w:num w:numId="2" w16cid:durableId="1444808080">
    <w:abstractNumId w:val="1"/>
  </w:num>
  <w:num w:numId="3" w16cid:durableId="197284846">
    <w:abstractNumId w:val="0"/>
  </w:num>
  <w:num w:numId="4" w16cid:durableId="1757743248">
    <w:abstractNumId w:val="11"/>
  </w:num>
  <w:num w:numId="5" w16cid:durableId="1819228608">
    <w:abstractNumId w:val="9"/>
  </w:num>
  <w:num w:numId="6" w16cid:durableId="311982085">
    <w:abstractNumId w:val="7"/>
  </w:num>
  <w:num w:numId="7" w16cid:durableId="700321133">
    <w:abstractNumId w:val="6"/>
  </w:num>
  <w:num w:numId="8" w16cid:durableId="563219507">
    <w:abstractNumId w:val="5"/>
  </w:num>
  <w:num w:numId="9" w16cid:durableId="82341210">
    <w:abstractNumId w:val="4"/>
  </w:num>
  <w:num w:numId="10" w16cid:durableId="93793241">
    <w:abstractNumId w:val="8"/>
  </w:num>
  <w:num w:numId="11" w16cid:durableId="428237272">
    <w:abstractNumId w:val="3"/>
  </w:num>
  <w:num w:numId="12" w16cid:durableId="987785284">
    <w:abstractNumId w:val="17"/>
  </w:num>
  <w:num w:numId="13" w16cid:durableId="243031597">
    <w:abstractNumId w:val="14"/>
  </w:num>
  <w:num w:numId="14" w16cid:durableId="104664653">
    <w:abstractNumId w:val="13"/>
  </w:num>
  <w:num w:numId="15" w16cid:durableId="1529634505">
    <w:abstractNumId w:val="16"/>
  </w:num>
  <w:num w:numId="16" w16cid:durableId="2144880386">
    <w:abstractNumId w:val="18"/>
  </w:num>
  <w:num w:numId="17" w16cid:durableId="1707951217">
    <w:abstractNumId w:val="19"/>
  </w:num>
  <w:num w:numId="18" w16cid:durableId="1869635397">
    <w:abstractNumId w:val="10"/>
  </w:num>
  <w:num w:numId="19" w16cid:durableId="923295686">
    <w:abstractNumId w:val="15"/>
  </w:num>
  <w:num w:numId="20" w16cid:durableId="1975601795">
    <w:abstractNumId w:val="12"/>
  </w:num>
  <w:num w:numId="21" w16cid:durableId="444227404">
    <w:abstractNumId w:val="18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14226"/>
    <w:rsid w:val="00020D4D"/>
    <w:rsid w:val="00022E4A"/>
    <w:rsid w:val="00024C18"/>
    <w:rsid w:val="000472E8"/>
    <w:rsid w:val="00051FFB"/>
    <w:rsid w:val="00061D0F"/>
    <w:rsid w:val="00067DCD"/>
    <w:rsid w:val="00094F0A"/>
    <w:rsid w:val="000A6394"/>
    <w:rsid w:val="000C038A"/>
    <w:rsid w:val="000C6598"/>
    <w:rsid w:val="000D03E6"/>
    <w:rsid w:val="000D1B96"/>
    <w:rsid w:val="000D6382"/>
    <w:rsid w:val="000F23FA"/>
    <w:rsid w:val="00112C4C"/>
    <w:rsid w:val="00145D43"/>
    <w:rsid w:val="001562B4"/>
    <w:rsid w:val="0016286B"/>
    <w:rsid w:val="001670C1"/>
    <w:rsid w:val="001763A1"/>
    <w:rsid w:val="00191183"/>
    <w:rsid w:val="00192C46"/>
    <w:rsid w:val="001A7B60"/>
    <w:rsid w:val="001B5E1F"/>
    <w:rsid w:val="001B6CDC"/>
    <w:rsid w:val="001B7A65"/>
    <w:rsid w:val="001D2CB8"/>
    <w:rsid w:val="001E41F3"/>
    <w:rsid w:val="001E48D4"/>
    <w:rsid w:val="002218D6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E595A"/>
    <w:rsid w:val="00305409"/>
    <w:rsid w:val="0035319E"/>
    <w:rsid w:val="00353346"/>
    <w:rsid w:val="00361B7B"/>
    <w:rsid w:val="00376EE0"/>
    <w:rsid w:val="00392B19"/>
    <w:rsid w:val="00396631"/>
    <w:rsid w:val="003A3017"/>
    <w:rsid w:val="003A4E1D"/>
    <w:rsid w:val="003A5266"/>
    <w:rsid w:val="003B597F"/>
    <w:rsid w:val="003B7609"/>
    <w:rsid w:val="003C12C0"/>
    <w:rsid w:val="003D15E8"/>
    <w:rsid w:val="003E1A36"/>
    <w:rsid w:val="003F54CE"/>
    <w:rsid w:val="0040623E"/>
    <w:rsid w:val="004165D0"/>
    <w:rsid w:val="004242F1"/>
    <w:rsid w:val="00447131"/>
    <w:rsid w:val="00467657"/>
    <w:rsid w:val="00477480"/>
    <w:rsid w:val="00477891"/>
    <w:rsid w:val="004839DB"/>
    <w:rsid w:val="004865D4"/>
    <w:rsid w:val="004A1950"/>
    <w:rsid w:val="004A20E3"/>
    <w:rsid w:val="004B75B7"/>
    <w:rsid w:val="004F242B"/>
    <w:rsid w:val="00501900"/>
    <w:rsid w:val="005124D6"/>
    <w:rsid w:val="0051580D"/>
    <w:rsid w:val="00520062"/>
    <w:rsid w:val="00540E46"/>
    <w:rsid w:val="00564BDC"/>
    <w:rsid w:val="00592D74"/>
    <w:rsid w:val="00592FB9"/>
    <w:rsid w:val="005C4D70"/>
    <w:rsid w:val="005E2C44"/>
    <w:rsid w:val="005E3D2A"/>
    <w:rsid w:val="005E4D8A"/>
    <w:rsid w:val="005F2108"/>
    <w:rsid w:val="005F436C"/>
    <w:rsid w:val="0060567A"/>
    <w:rsid w:val="00621188"/>
    <w:rsid w:val="00625052"/>
    <w:rsid w:val="006257ED"/>
    <w:rsid w:val="0062763C"/>
    <w:rsid w:val="006310E9"/>
    <w:rsid w:val="006370F5"/>
    <w:rsid w:val="00646C7D"/>
    <w:rsid w:val="006760A7"/>
    <w:rsid w:val="006804C7"/>
    <w:rsid w:val="006848B8"/>
    <w:rsid w:val="00695808"/>
    <w:rsid w:val="006A5614"/>
    <w:rsid w:val="006B46FB"/>
    <w:rsid w:val="006D56BC"/>
    <w:rsid w:val="006E21FB"/>
    <w:rsid w:val="006E74F4"/>
    <w:rsid w:val="0071052A"/>
    <w:rsid w:val="00711130"/>
    <w:rsid w:val="007342B2"/>
    <w:rsid w:val="00742578"/>
    <w:rsid w:val="00765952"/>
    <w:rsid w:val="00773339"/>
    <w:rsid w:val="00775CD6"/>
    <w:rsid w:val="007767A3"/>
    <w:rsid w:val="00792342"/>
    <w:rsid w:val="00795237"/>
    <w:rsid w:val="007A34F3"/>
    <w:rsid w:val="007A6F2E"/>
    <w:rsid w:val="007B512A"/>
    <w:rsid w:val="007B572B"/>
    <w:rsid w:val="007C2097"/>
    <w:rsid w:val="007C2145"/>
    <w:rsid w:val="007D6A07"/>
    <w:rsid w:val="007E4113"/>
    <w:rsid w:val="007E5FC8"/>
    <w:rsid w:val="00805D95"/>
    <w:rsid w:val="008227DB"/>
    <w:rsid w:val="008279FA"/>
    <w:rsid w:val="00845D17"/>
    <w:rsid w:val="008579E4"/>
    <w:rsid w:val="008626E7"/>
    <w:rsid w:val="00870EE7"/>
    <w:rsid w:val="008B1F20"/>
    <w:rsid w:val="008B4744"/>
    <w:rsid w:val="008C4751"/>
    <w:rsid w:val="008F686C"/>
    <w:rsid w:val="009017EE"/>
    <w:rsid w:val="00913222"/>
    <w:rsid w:val="00916443"/>
    <w:rsid w:val="00917C9F"/>
    <w:rsid w:val="00936638"/>
    <w:rsid w:val="00955FBC"/>
    <w:rsid w:val="00972525"/>
    <w:rsid w:val="009777D9"/>
    <w:rsid w:val="009824D9"/>
    <w:rsid w:val="00991B88"/>
    <w:rsid w:val="00995252"/>
    <w:rsid w:val="00996397"/>
    <w:rsid w:val="009A1081"/>
    <w:rsid w:val="009A579D"/>
    <w:rsid w:val="009D25A6"/>
    <w:rsid w:val="009E0762"/>
    <w:rsid w:val="009E3297"/>
    <w:rsid w:val="009F251D"/>
    <w:rsid w:val="009F734F"/>
    <w:rsid w:val="00A04081"/>
    <w:rsid w:val="00A07158"/>
    <w:rsid w:val="00A103D6"/>
    <w:rsid w:val="00A20AB3"/>
    <w:rsid w:val="00A21256"/>
    <w:rsid w:val="00A246B6"/>
    <w:rsid w:val="00A3732B"/>
    <w:rsid w:val="00A47E70"/>
    <w:rsid w:val="00A53AEF"/>
    <w:rsid w:val="00A56F43"/>
    <w:rsid w:val="00A7671C"/>
    <w:rsid w:val="00AB00C3"/>
    <w:rsid w:val="00AB1244"/>
    <w:rsid w:val="00AB489C"/>
    <w:rsid w:val="00AD1CD8"/>
    <w:rsid w:val="00AE5A38"/>
    <w:rsid w:val="00AE6E2C"/>
    <w:rsid w:val="00AF43A8"/>
    <w:rsid w:val="00B0502B"/>
    <w:rsid w:val="00B24807"/>
    <w:rsid w:val="00B258BB"/>
    <w:rsid w:val="00B437CA"/>
    <w:rsid w:val="00B50379"/>
    <w:rsid w:val="00B560B5"/>
    <w:rsid w:val="00B67B97"/>
    <w:rsid w:val="00B70BDD"/>
    <w:rsid w:val="00B76C75"/>
    <w:rsid w:val="00B968C8"/>
    <w:rsid w:val="00BA3EC5"/>
    <w:rsid w:val="00BB5DFC"/>
    <w:rsid w:val="00BC5568"/>
    <w:rsid w:val="00BD279D"/>
    <w:rsid w:val="00BD6BB8"/>
    <w:rsid w:val="00BE3B42"/>
    <w:rsid w:val="00C12DBC"/>
    <w:rsid w:val="00C31B69"/>
    <w:rsid w:val="00C47C27"/>
    <w:rsid w:val="00C5481B"/>
    <w:rsid w:val="00C573F0"/>
    <w:rsid w:val="00C63338"/>
    <w:rsid w:val="00C74ED2"/>
    <w:rsid w:val="00C900E7"/>
    <w:rsid w:val="00C95985"/>
    <w:rsid w:val="00C95B80"/>
    <w:rsid w:val="00CA6304"/>
    <w:rsid w:val="00CB512D"/>
    <w:rsid w:val="00CC5026"/>
    <w:rsid w:val="00CE5C0E"/>
    <w:rsid w:val="00D03F9A"/>
    <w:rsid w:val="00D104E0"/>
    <w:rsid w:val="00D157AF"/>
    <w:rsid w:val="00D202FA"/>
    <w:rsid w:val="00D35F6F"/>
    <w:rsid w:val="00D608C3"/>
    <w:rsid w:val="00D63018"/>
    <w:rsid w:val="00D94B6D"/>
    <w:rsid w:val="00D95B9C"/>
    <w:rsid w:val="00D96016"/>
    <w:rsid w:val="00DB66FE"/>
    <w:rsid w:val="00DD5724"/>
    <w:rsid w:val="00DE34CF"/>
    <w:rsid w:val="00DE6E1D"/>
    <w:rsid w:val="00E02866"/>
    <w:rsid w:val="00E15BA1"/>
    <w:rsid w:val="00E27E18"/>
    <w:rsid w:val="00E64117"/>
    <w:rsid w:val="00E9743C"/>
    <w:rsid w:val="00EA32CF"/>
    <w:rsid w:val="00EB2397"/>
    <w:rsid w:val="00EB3F46"/>
    <w:rsid w:val="00EB6E2B"/>
    <w:rsid w:val="00EE0733"/>
    <w:rsid w:val="00EE7D7C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61596"/>
    <w:rsid w:val="00F75006"/>
    <w:rsid w:val="00F77D84"/>
    <w:rsid w:val="00F9031B"/>
    <w:rsid w:val="00FA55A0"/>
    <w:rsid w:val="00FB6386"/>
    <w:rsid w:val="00FB7DE3"/>
    <w:rsid w:val="00FC0E54"/>
    <w:rsid w:val="00FE006E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link w:val="ListChar"/>
    <w:uiPriority w:val="99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qFormat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qFormat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UnresolvedMention">
    <w:name w:val="Unresolved Mention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00BodyText">
    <w:name w:val="00 BodyText"/>
    <w:basedOn w:val="Normal"/>
    <w:rsid w:val="00C900E7"/>
    <w:pPr>
      <w:spacing w:after="220"/>
    </w:pPr>
    <w:rPr>
      <w:rFonts w:ascii="Arial" w:hAnsi="Arial"/>
      <w:sz w:val="22"/>
      <w:lang w:val="en-US"/>
    </w:rPr>
  </w:style>
  <w:style w:type="character" w:customStyle="1" w:styleId="TALCar">
    <w:name w:val="TAL Car"/>
    <w:qFormat/>
    <w:rsid w:val="00A56F43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0D1B96"/>
    <w:rPr>
      <w:rFonts w:ascii="Arial" w:hAnsi="Arial"/>
      <w:lang w:eastAsia="en-US"/>
    </w:rPr>
  </w:style>
  <w:style w:type="character" w:customStyle="1" w:styleId="Heading2Char">
    <w:name w:val="Heading 2 Char"/>
    <w:link w:val="Heading2"/>
    <w:rsid w:val="000D1B96"/>
    <w:rPr>
      <w:rFonts w:ascii="Arial" w:hAnsi="Arial"/>
      <w:sz w:val="32"/>
      <w:lang w:eastAsia="en-US"/>
    </w:rPr>
  </w:style>
  <w:style w:type="table" w:styleId="TableGrid">
    <w:name w:val="Table Grid"/>
    <w:basedOn w:val="TableNormal"/>
    <w:rsid w:val="000D1B96"/>
    <w:rPr>
      <w:rFonts w:ascii="Times New Roman" w:eastAsia="SimSun" w:hAnsi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0D1B9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D1B96"/>
    <w:rPr>
      <w:rFonts w:ascii="Courier New" w:hAnsi="Courier New" w:cs="Courier New"/>
      <w:lang w:val="en-US" w:eastAsia="ko-KR"/>
    </w:rPr>
  </w:style>
  <w:style w:type="character" w:customStyle="1" w:styleId="Heading1Char">
    <w:name w:val="Heading 1 Char"/>
    <w:link w:val="Heading1"/>
    <w:rsid w:val="000D1B96"/>
    <w:rPr>
      <w:rFonts w:ascii="Arial" w:hAnsi="Arial"/>
      <w:sz w:val="36"/>
      <w:lang w:eastAsia="en-US"/>
    </w:rPr>
  </w:style>
  <w:style w:type="character" w:customStyle="1" w:styleId="Heading5Char">
    <w:name w:val="Heading 5 Char"/>
    <w:link w:val="Heading5"/>
    <w:rsid w:val="000D1B96"/>
    <w:rPr>
      <w:rFonts w:ascii="Arial" w:hAnsi="Arial"/>
      <w:sz w:val="22"/>
      <w:lang w:eastAsia="en-US"/>
    </w:rPr>
  </w:style>
  <w:style w:type="character" w:customStyle="1" w:styleId="NOZchn">
    <w:name w:val="NO Zchn"/>
    <w:locked/>
    <w:rsid w:val="000D1B96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Normal"/>
    <w:rsid w:val="000D1B96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B4Char">
    <w:name w:val="B4 Char"/>
    <w:link w:val="B4"/>
    <w:rsid w:val="000D1B96"/>
    <w:rPr>
      <w:rFonts w:ascii="Times New Roman" w:hAnsi="Times New Roman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D1B96"/>
    <w:rPr>
      <w:color w:val="808080"/>
      <w:shd w:val="clear" w:color="auto" w:fill="E6E6E6"/>
    </w:rPr>
  </w:style>
  <w:style w:type="character" w:customStyle="1" w:styleId="Heading7Char">
    <w:name w:val="Heading 7 Char"/>
    <w:link w:val="Heading7"/>
    <w:rsid w:val="000D1B96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0D1B96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0D1B96"/>
    <w:rPr>
      <w:rFonts w:ascii="Arial" w:hAnsi="Arial"/>
      <w:sz w:val="36"/>
      <w:lang w:eastAsia="en-US"/>
    </w:rPr>
  </w:style>
  <w:style w:type="table" w:customStyle="1" w:styleId="10">
    <w:name w:val="网格型1"/>
    <w:basedOn w:val="TableNormal"/>
    <w:next w:val="TableGrid"/>
    <w:rsid w:val="000D1B96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0D1B96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0D1B96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0D1B96"/>
    <w:rPr>
      <w:color w:val="808080"/>
      <w:shd w:val="clear" w:color="auto" w:fill="E6E6E6"/>
    </w:rPr>
  </w:style>
  <w:style w:type="numbering" w:customStyle="1" w:styleId="2">
    <w:name w:val="列表编号2"/>
    <w:basedOn w:val="NoList"/>
    <w:rsid w:val="000D1B96"/>
    <w:pPr>
      <w:numPr>
        <w:numId w:val="18"/>
      </w:numPr>
    </w:pPr>
  </w:style>
  <w:style w:type="numbering" w:customStyle="1" w:styleId="1">
    <w:name w:val="项目编号1"/>
    <w:basedOn w:val="NoList"/>
    <w:rsid w:val="000D1B96"/>
    <w:pPr>
      <w:numPr>
        <w:numId w:val="17"/>
      </w:numPr>
    </w:pPr>
  </w:style>
  <w:style w:type="character" w:customStyle="1" w:styleId="ListChar">
    <w:name w:val="List Char"/>
    <w:link w:val="List"/>
    <w:uiPriority w:val="99"/>
    <w:rsid w:val="000D1B96"/>
    <w:rPr>
      <w:rFonts w:ascii="Times New Roman" w:hAnsi="Times New Roman"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D1B9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/>
    </w:rPr>
  </w:style>
  <w:style w:type="character" w:customStyle="1" w:styleId="TANChar">
    <w:name w:val="TAN Char"/>
    <w:link w:val="TAN"/>
    <w:rsid w:val="000D1B96"/>
    <w:rPr>
      <w:rFonts w:ascii="Arial" w:hAnsi="Arial"/>
      <w:sz w:val="18"/>
      <w:lang w:eastAsia="en-US"/>
    </w:rPr>
  </w:style>
  <w:style w:type="character" w:customStyle="1" w:styleId="TFZchn">
    <w:name w:val="TF Zchn"/>
    <w:rsid w:val="000D1B96"/>
    <w:rPr>
      <w:rFonts w:ascii="Arial" w:hAnsi="Arial"/>
      <w:b/>
    </w:rPr>
  </w:style>
  <w:style w:type="character" w:customStyle="1" w:styleId="msoins0">
    <w:name w:val="msoins"/>
    <w:rsid w:val="000D1B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Microsoft_Visio_2003-2010_Drawing2.vsd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oleObject" Target="embeddings/Microsoft_Visio_2003-2010_Drawing4.vsd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Drawing1.vsd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3.vsd"/><Relationship Id="rId10" Type="http://schemas.openxmlformats.org/officeDocument/2006/relationships/image" Target="media/image2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Relationship Id="rId14" Type="http://schemas.openxmlformats.org/officeDocument/2006/relationships/image" Target="media/image4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helmers\OneDrive%20-%20Nokia\LTE\3GPP\tsg_ran3\TSGR3_122\Meeting%20preparation\template%20CR%20&amp;%20discussion%20paper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117</TotalTime>
  <Pages>16</Pages>
  <Words>9363</Words>
  <Characters>48220</Characters>
  <Application>Microsoft Office Word</Application>
  <DocSecurity>0</DocSecurity>
  <Lines>5357</Lines>
  <Paragraphs>2742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54841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Nokia</cp:lastModifiedBy>
  <cp:revision>14</cp:revision>
  <cp:lastPrinted>1899-12-31T23:00:00Z</cp:lastPrinted>
  <dcterms:created xsi:type="dcterms:W3CDTF">2023-05-25T08:03:00Z</dcterms:created>
  <dcterms:modified xsi:type="dcterms:W3CDTF">2023-11-02T22:38:00Z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